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74DC2" w14:textId="50BCFEE2" w:rsidR="002F3517" w:rsidRDefault="00000000">
      <w:pPr>
        <w:pStyle w:val="CRCoverPage"/>
        <w:tabs>
          <w:tab w:val="right" w:pos="9639"/>
        </w:tabs>
        <w:spacing w:after="0"/>
        <w:rPr>
          <w:b/>
          <w:i/>
          <w:sz w:val="28"/>
        </w:rPr>
      </w:pPr>
      <w:r>
        <w:rPr>
          <w:b/>
          <w:sz w:val="24"/>
        </w:rPr>
        <w:t>3GPP TSG-WG SA2 Meeting #165</w:t>
      </w:r>
      <w:r>
        <w:rPr>
          <w:b/>
          <w:i/>
          <w:sz w:val="28"/>
        </w:rPr>
        <w:tab/>
      </w:r>
      <w:r>
        <w:rPr>
          <w:b/>
          <w:sz w:val="24"/>
        </w:rPr>
        <w:t>S2-240</w:t>
      </w:r>
      <w:r w:rsidR="00B272D0">
        <w:rPr>
          <w:b/>
          <w:sz w:val="24"/>
        </w:rPr>
        <w:t>9827</w:t>
      </w:r>
    </w:p>
    <w:p w14:paraId="2CFED881" w14:textId="64918E6E" w:rsidR="002F3517" w:rsidRDefault="00000000">
      <w:pPr>
        <w:pStyle w:val="CRCoverPage"/>
        <w:tabs>
          <w:tab w:val="right" w:pos="5103"/>
          <w:tab w:val="right" w:pos="9639"/>
        </w:tabs>
        <w:outlineLvl w:val="0"/>
        <w:rPr>
          <w:b/>
          <w:sz w:val="24"/>
        </w:rPr>
      </w:pPr>
      <w:r>
        <w:rPr>
          <w:b/>
          <w:sz w:val="24"/>
        </w:rPr>
        <w:t>Hyderabad, I</w:t>
      </w:r>
      <w:r w:rsidR="005208FB">
        <w:rPr>
          <w:b/>
          <w:sz w:val="24"/>
        </w:rPr>
        <w:t>ndia</w:t>
      </w:r>
      <w:r>
        <w:rPr>
          <w:b/>
          <w:sz w:val="24"/>
        </w:rPr>
        <w:t>, 14th Oct – 18th Oct, 2024</w:t>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3517" w14:paraId="5CA9AB2B" w14:textId="77777777">
        <w:tc>
          <w:tcPr>
            <w:tcW w:w="9641" w:type="dxa"/>
            <w:gridSpan w:val="9"/>
            <w:tcBorders>
              <w:top w:val="single" w:sz="4" w:space="0" w:color="auto"/>
              <w:left w:val="single" w:sz="4" w:space="0" w:color="auto"/>
              <w:right w:val="single" w:sz="4" w:space="0" w:color="auto"/>
            </w:tcBorders>
          </w:tcPr>
          <w:p w14:paraId="47C49C36" w14:textId="77777777" w:rsidR="002F3517" w:rsidRDefault="00000000">
            <w:pPr>
              <w:pStyle w:val="CRCoverPage"/>
              <w:spacing w:after="0"/>
              <w:jc w:val="right"/>
              <w:rPr>
                <w:i/>
              </w:rPr>
            </w:pPr>
            <w:r>
              <w:rPr>
                <w:i/>
                <w:sz w:val="14"/>
              </w:rPr>
              <w:t>CR-Form-v12.3</w:t>
            </w:r>
          </w:p>
        </w:tc>
      </w:tr>
      <w:tr w:rsidR="002F3517" w14:paraId="67E140BA" w14:textId="77777777">
        <w:tc>
          <w:tcPr>
            <w:tcW w:w="9641" w:type="dxa"/>
            <w:gridSpan w:val="9"/>
            <w:tcBorders>
              <w:left w:val="single" w:sz="4" w:space="0" w:color="auto"/>
              <w:right w:val="single" w:sz="4" w:space="0" w:color="auto"/>
            </w:tcBorders>
          </w:tcPr>
          <w:p w14:paraId="74186B82" w14:textId="77777777" w:rsidR="002F3517" w:rsidRDefault="00000000">
            <w:pPr>
              <w:pStyle w:val="CRCoverPage"/>
              <w:spacing w:after="0"/>
              <w:jc w:val="center"/>
            </w:pPr>
            <w:r>
              <w:rPr>
                <w:b/>
                <w:sz w:val="32"/>
              </w:rPr>
              <w:t>CHANGE REQUEST</w:t>
            </w:r>
          </w:p>
        </w:tc>
      </w:tr>
      <w:tr w:rsidR="002F3517" w14:paraId="2341E2BF" w14:textId="77777777">
        <w:tc>
          <w:tcPr>
            <w:tcW w:w="9641" w:type="dxa"/>
            <w:gridSpan w:val="9"/>
            <w:tcBorders>
              <w:left w:val="single" w:sz="4" w:space="0" w:color="auto"/>
              <w:right w:val="single" w:sz="4" w:space="0" w:color="auto"/>
            </w:tcBorders>
          </w:tcPr>
          <w:p w14:paraId="477D0BFE" w14:textId="77777777" w:rsidR="002F3517" w:rsidRDefault="002F3517">
            <w:pPr>
              <w:pStyle w:val="CRCoverPage"/>
              <w:spacing w:after="0"/>
              <w:rPr>
                <w:sz w:val="8"/>
                <w:szCs w:val="8"/>
              </w:rPr>
            </w:pPr>
          </w:p>
        </w:tc>
      </w:tr>
      <w:tr w:rsidR="002F3517" w14:paraId="13EA6706" w14:textId="77777777">
        <w:tc>
          <w:tcPr>
            <w:tcW w:w="142" w:type="dxa"/>
            <w:tcBorders>
              <w:left w:val="single" w:sz="4" w:space="0" w:color="auto"/>
            </w:tcBorders>
          </w:tcPr>
          <w:p w14:paraId="31A47A33" w14:textId="77777777" w:rsidR="002F3517" w:rsidRDefault="002F3517">
            <w:pPr>
              <w:pStyle w:val="CRCoverPage"/>
              <w:spacing w:after="0"/>
              <w:jc w:val="right"/>
            </w:pPr>
          </w:p>
        </w:tc>
        <w:tc>
          <w:tcPr>
            <w:tcW w:w="1559" w:type="dxa"/>
            <w:shd w:val="pct30" w:color="FFFF00" w:fill="auto"/>
          </w:tcPr>
          <w:p w14:paraId="0DF0D4F1" w14:textId="77777777" w:rsidR="002F3517" w:rsidRDefault="00000000">
            <w:pPr>
              <w:pStyle w:val="CRCoverPage"/>
              <w:spacing w:after="0"/>
              <w:jc w:val="right"/>
              <w:rPr>
                <w:b/>
                <w:sz w:val="28"/>
              </w:rPr>
            </w:pPr>
            <w:r>
              <w:rPr>
                <w:b/>
                <w:sz w:val="28"/>
              </w:rPr>
              <w:t>23.502</w:t>
            </w:r>
          </w:p>
        </w:tc>
        <w:tc>
          <w:tcPr>
            <w:tcW w:w="709" w:type="dxa"/>
          </w:tcPr>
          <w:p w14:paraId="6B25CFEE" w14:textId="77777777" w:rsidR="002F3517" w:rsidRDefault="00000000">
            <w:pPr>
              <w:pStyle w:val="CRCoverPage"/>
              <w:spacing w:after="0"/>
              <w:jc w:val="center"/>
            </w:pPr>
            <w:r>
              <w:rPr>
                <w:b/>
                <w:sz w:val="28"/>
              </w:rPr>
              <w:t>CR</w:t>
            </w:r>
          </w:p>
        </w:tc>
        <w:tc>
          <w:tcPr>
            <w:tcW w:w="1276" w:type="dxa"/>
            <w:shd w:val="pct30" w:color="FFFF00" w:fill="auto"/>
          </w:tcPr>
          <w:p w14:paraId="24A6C803" w14:textId="650766A5" w:rsidR="002F3517" w:rsidRDefault="00EB08A9">
            <w:pPr>
              <w:pStyle w:val="CRCoverPage"/>
              <w:spacing w:after="0"/>
            </w:pPr>
            <w:r w:rsidRPr="00EB08A9">
              <w:rPr>
                <w:b/>
                <w:sz w:val="28"/>
              </w:rPr>
              <w:t>5027</w:t>
            </w:r>
          </w:p>
        </w:tc>
        <w:tc>
          <w:tcPr>
            <w:tcW w:w="709" w:type="dxa"/>
          </w:tcPr>
          <w:p w14:paraId="2D53D9F5" w14:textId="77777777" w:rsidR="002F3517" w:rsidRDefault="00000000">
            <w:pPr>
              <w:pStyle w:val="CRCoverPage"/>
              <w:tabs>
                <w:tab w:val="right" w:pos="625"/>
              </w:tabs>
              <w:spacing w:after="0"/>
              <w:jc w:val="center"/>
            </w:pPr>
            <w:r>
              <w:rPr>
                <w:b/>
                <w:bCs/>
                <w:sz w:val="28"/>
              </w:rPr>
              <w:t>rev</w:t>
            </w:r>
          </w:p>
        </w:tc>
        <w:tc>
          <w:tcPr>
            <w:tcW w:w="992" w:type="dxa"/>
            <w:shd w:val="pct30" w:color="FFFF00" w:fill="auto"/>
          </w:tcPr>
          <w:p w14:paraId="04DD4EB2" w14:textId="77777777" w:rsidR="002F3517" w:rsidRDefault="00000000">
            <w:pPr>
              <w:pStyle w:val="CRCoverPage"/>
              <w:spacing w:after="0"/>
              <w:jc w:val="center"/>
              <w:rPr>
                <w:b/>
                <w:lang w:eastAsia="zh-CN"/>
              </w:rPr>
            </w:pPr>
            <w:r>
              <w:rPr>
                <w:rFonts w:hint="eastAsia"/>
                <w:b/>
                <w:sz w:val="28"/>
                <w:lang w:val="en-US" w:eastAsia="zh-CN"/>
              </w:rPr>
              <w:t>-</w:t>
            </w:r>
          </w:p>
        </w:tc>
        <w:tc>
          <w:tcPr>
            <w:tcW w:w="2410" w:type="dxa"/>
          </w:tcPr>
          <w:p w14:paraId="3920A91A" w14:textId="77777777" w:rsidR="002F351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5042B41" w14:textId="77777777" w:rsidR="002F3517" w:rsidRDefault="00000000">
            <w:pPr>
              <w:pStyle w:val="CRCoverPage"/>
              <w:spacing w:after="0"/>
              <w:jc w:val="center"/>
              <w:rPr>
                <w:sz w:val="28"/>
              </w:rPr>
            </w:pPr>
            <w:r>
              <w:rPr>
                <w:b/>
                <w:sz w:val="28"/>
              </w:rPr>
              <w:t>19.</w:t>
            </w:r>
            <w:r>
              <w:rPr>
                <w:rFonts w:hint="eastAsia"/>
                <w:b/>
                <w:sz w:val="28"/>
                <w:lang w:val="en-US" w:eastAsia="zh-CN"/>
              </w:rPr>
              <w:t>1</w:t>
            </w:r>
            <w:r>
              <w:rPr>
                <w:b/>
                <w:sz w:val="28"/>
              </w:rPr>
              <w:t>.0</w:t>
            </w:r>
          </w:p>
        </w:tc>
        <w:tc>
          <w:tcPr>
            <w:tcW w:w="143" w:type="dxa"/>
            <w:tcBorders>
              <w:right w:val="single" w:sz="4" w:space="0" w:color="auto"/>
            </w:tcBorders>
          </w:tcPr>
          <w:p w14:paraId="7BFC2A29" w14:textId="77777777" w:rsidR="002F3517" w:rsidRDefault="002F3517">
            <w:pPr>
              <w:pStyle w:val="CRCoverPage"/>
              <w:spacing w:after="0"/>
            </w:pPr>
          </w:p>
        </w:tc>
      </w:tr>
      <w:tr w:rsidR="002F3517" w14:paraId="01634A5C" w14:textId="77777777">
        <w:tc>
          <w:tcPr>
            <w:tcW w:w="9641" w:type="dxa"/>
            <w:gridSpan w:val="9"/>
            <w:tcBorders>
              <w:left w:val="single" w:sz="4" w:space="0" w:color="auto"/>
              <w:right w:val="single" w:sz="4" w:space="0" w:color="auto"/>
            </w:tcBorders>
          </w:tcPr>
          <w:p w14:paraId="227F1C09" w14:textId="77777777" w:rsidR="002F3517" w:rsidRDefault="002F3517">
            <w:pPr>
              <w:pStyle w:val="CRCoverPage"/>
              <w:spacing w:after="0"/>
            </w:pPr>
          </w:p>
        </w:tc>
      </w:tr>
      <w:tr w:rsidR="002F3517" w14:paraId="79C55224" w14:textId="77777777">
        <w:tc>
          <w:tcPr>
            <w:tcW w:w="9641" w:type="dxa"/>
            <w:gridSpan w:val="9"/>
            <w:tcBorders>
              <w:top w:val="single" w:sz="4" w:space="0" w:color="auto"/>
            </w:tcBorders>
          </w:tcPr>
          <w:p w14:paraId="59284AAA" w14:textId="77777777" w:rsidR="002F3517" w:rsidRDefault="00000000">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2F3517" w14:paraId="24E7FB8F" w14:textId="77777777">
        <w:tc>
          <w:tcPr>
            <w:tcW w:w="9641" w:type="dxa"/>
            <w:gridSpan w:val="9"/>
          </w:tcPr>
          <w:p w14:paraId="21ED3A72" w14:textId="77777777" w:rsidR="002F3517" w:rsidRDefault="002F3517">
            <w:pPr>
              <w:pStyle w:val="CRCoverPage"/>
              <w:spacing w:after="0"/>
              <w:rPr>
                <w:sz w:val="8"/>
                <w:szCs w:val="8"/>
              </w:rPr>
            </w:pPr>
          </w:p>
        </w:tc>
      </w:tr>
    </w:tbl>
    <w:p w14:paraId="72AA761C" w14:textId="77777777" w:rsidR="002F3517" w:rsidRDefault="002F351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3517" w14:paraId="4BB0CCC9" w14:textId="77777777">
        <w:tc>
          <w:tcPr>
            <w:tcW w:w="2835" w:type="dxa"/>
          </w:tcPr>
          <w:p w14:paraId="10821639" w14:textId="77777777" w:rsidR="002F3517" w:rsidRDefault="00000000">
            <w:pPr>
              <w:pStyle w:val="CRCoverPage"/>
              <w:tabs>
                <w:tab w:val="right" w:pos="2751"/>
              </w:tabs>
              <w:spacing w:after="0"/>
              <w:rPr>
                <w:b/>
                <w:i/>
              </w:rPr>
            </w:pPr>
            <w:r>
              <w:rPr>
                <w:b/>
                <w:i/>
              </w:rPr>
              <w:t>Proposed change affects:</w:t>
            </w:r>
          </w:p>
        </w:tc>
        <w:tc>
          <w:tcPr>
            <w:tcW w:w="1418" w:type="dxa"/>
          </w:tcPr>
          <w:p w14:paraId="699B3A88" w14:textId="77777777" w:rsidR="002F351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216B98" w14:textId="77777777" w:rsidR="002F3517" w:rsidRDefault="002F3517">
            <w:pPr>
              <w:pStyle w:val="CRCoverPage"/>
              <w:spacing w:after="0"/>
              <w:jc w:val="center"/>
              <w:rPr>
                <w:b/>
                <w:caps/>
              </w:rPr>
            </w:pPr>
          </w:p>
        </w:tc>
        <w:tc>
          <w:tcPr>
            <w:tcW w:w="709" w:type="dxa"/>
            <w:tcBorders>
              <w:left w:val="single" w:sz="4" w:space="0" w:color="auto"/>
            </w:tcBorders>
          </w:tcPr>
          <w:p w14:paraId="3429672F" w14:textId="77777777" w:rsidR="002F351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83C10" w14:textId="77777777" w:rsidR="002F3517" w:rsidRDefault="002F3517">
            <w:pPr>
              <w:pStyle w:val="CRCoverPage"/>
              <w:spacing w:after="0"/>
              <w:jc w:val="center"/>
              <w:rPr>
                <w:b/>
                <w:caps/>
              </w:rPr>
            </w:pPr>
          </w:p>
        </w:tc>
        <w:tc>
          <w:tcPr>
            <w:tcW w:w="2126" w:type="dxa"/>
          </w:tcPr>
          <w:p w14:paraId="40D4EEF4" w14:textId="77777777" w:rsidR="002F351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FE8DF" w14:textId="77777777" w:rsidR="002F3517" w:rsidRDefault="002F3517">
            <w:pPr>
              <w:pStyle w:val="CRCoverPage"/>
              <w:spacing w:after="0"/>
              <w:rPr>
                <w:b/>
                <w:caps/>
              </w:rPr>
            </w:pPr>
          </w:p>
        </w:tc>
        <w:tc>
          <w:tcPr>
            <w:tcW w:w="1418" w:type="dxa"/>
            <w:tcBorders>
              <w:left w:val="nil"/>
            </w:tcBorders>
          </w:tcPr>
          <w:p w14:paraId="7FF591DE" w14:textId="77777777" w:rsidR="002F351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9F035" w14:textId="77777777" w:rsidR="002F3517" w:rsidRDefault="00000000">
            <w:pPr>
              <w:pStyle w:val="CRCoverPage"/>
              <w:spacing w:after="0"/>
              <w:jc w:val="center"/>
              <w:rPr>
                <w:b/>
                <w:bCs/>
                <w:caps/>
              </w:rPr>
            </w:pPr>
            <w:r>
              <w:rPr>
                <w:b/>
                <w:bCs/>
                <w:caps/>
              </w:rPr>
              <w:t>X</w:t>
            </w:r>
          </w:p>
        </w:tc>
      </w:tr>
    </w:tbl>
    <w:p w14:paraId="58AD2950" w14:textId="77777777" w:rsidR="002F3517" w:rsidRDefault="002F351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3517" w14:paraId="335B45C3" w14:textId="77777777">
        <w:tc>
          <w:tcPr>
            <w:tcW w:w="9640" w:type="dxa"/>
            <w:gridSpan w:val="11"/>
          </w:tcPr>
          <w:p w14:paraId="0616CA4B" w14:textId="77777777" w:rsidR="002F3517" w:rsidRDefault="002F3517">
            <w:pPr>
              <w:pStyle w:val="CRCoverPage"/>
              <w:spacing w:after="0"/>
              <w:rPr>
                <w:sz w:val="8"/>
                <w:szCs w:val="8"/>
              </w:rPr>
            </w:pPr>
          </w:p>
        </w:tc>
      </w:tr>
      <w:tr w:rsidR="002F3517" w14:paraId="4F7F2E22" w14:textId="77777777">
        <w:tc>
          <w:tcPr>
            <w:tcW w:w="1843" w:type="dxa"/>
            <w:tcBorders>
              <w:top w:val="single" w:sz="4" w:space="0" w:color="auto"/>
              <w:left w:val="single" w:sz="4" w:space="0" w:color="auto"/>
            </w:tcBorders>
          </w:tcPr>
          <w:p w14:paraId="4F900B40" w14:textId="77777777" w:rsidR="002F351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0C860B" w14:textId="77777777" w:rsidR="002F3517" w:rsidRDefault="00000000">
            <w:pPr>
              <w:pStyle w:val="CRCoverPage"/>
              <w:spacing w:after="0"/>
              <w:ind w:left="100"/>
            </w:pPr>
            <w:r>
              <w:rPr>
                <w:rFonts w:hint="eastAsia"/>
                <w:lang w:val="en-US" w:eastAsia="zh-CN"/>
              </w:rPr>
              <w:t xml:space="preserve">Procedure of </w:t>
            </w:r>
            <w:r>
              <w:t>MoQ-based PDU Set Information identification for encrypted traffic</w:t>
            </w:r>
          </w:p>
        </w:tc>
      </w:tr>
      <w:tr w:rsidR="002F3517" w14:paraId="1C0B9198" w14:textId="77777777">
        <w:tc>
          <w:tcPr>
            <w:tcW w:w="1843" w:type="dxa"/>
            <w:tcBorders>
              <w:left w:val="single" w:sz="4" w:space="0" w:color="auto"/>
            </w:tcBorders>
          </w:tcPr>
          <w:p w14:paraId="5D19BBE5" w14:textId="77777777" w:rsidR="002F3517" w:rsidRDefault="002F3517">
            <w:pPr>
              <w:pStyle w:val="CRCoverPage"/>
              <w:spacing w:after="0"/>
              <w:rPr>
                <w:b/>
                <w:i/>
                <w:sz w:val="8"/>
                <w:szCs w:val="8"/>
              </w:rPr>
            </w:pPr>
          </w:p>
        </w:tc>
        <w:tc>
          <w:tcPr>
            <w:tcW w:w="7797" w:type="dxa"/>
            <w:gridSpan w:val="10"/>
            <w:tcBorders>
              <w:right w:val="single" w:sz="4" w:space="0" w:color="auto"/>
            </w:tcBorders>
          </w:tcPr>
          <w:p w14:paraId="3F4A2F76" w14:textId="77777777" w:rsidR="002F3517" w:rsidRDefault="002F3517">
            <w:pPr>
              <w:pStyle w:val="CRCoverPage"/>
              <w:spacing w:after="0"/>
              <w:rPr>
                <w:sz w:val="8"/>
                <w:szCs w:val="8"/>
              </w:rPr>
            </w:pPr>
          </w:p>
        </w:tc>
      </w:tr>
      <w:tr w:rsidR="002F3517" w14:paraId="08FD62C5" w14:textId="77777777">
        <w:tc>
          <w:tcPr>
            <w:tcW w:w="1843" w:type="dxa"/>
            <w:tcBorders>
              <w:left w:val="single" w:sz="4" w:space="0" w:color="auto"/>
            </w:tcBorders>
          </w:tcPr>
          <w:p w14:paraId="02DD31E4" w14:textId="77777777" w:rsidR="002F351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ACF97BF" w14:textId="77777777" w:rsidR="002F3517" w:rsidRDefault="00000000">
            <w:pPr>
              <w:pStyle w:val="CRCoverPage"/>
              <w:spacing w:after="0"/>
              <w:ind w:left="100"/>
            </w:pPr>
            <w:r>
              <w:rPr>
                <w:rFonts w:hint="eastAsia"/>
                <w:lang w:val="en-US" w:eastAsia="zh-CN"/>
              </w:rPr>
              <w:t xml:space="preserve">China Mobile, </w:t>
            </w:r>
            <w:r>
              <w:t>Huawei, HiSilicon</w:t>
            </w:r>
          </w:p>
        </w:tc>
      </w:tr>
      <w:tr w:rsidR="002F3517" w14:paraId="4F00F4A7" w14:textId="77777777">
        <w:tc>
          <w:tcPr>
            <w:tcW w:w="1843" w:type="dxa"/>
            <w:tcBorders>
              <w:left w:val="single" w:sz="4" w:space="0" w:color="auto"/>
            </w:tcBorders>
          </w:tcPr>
          <w:p w14:paraId="7BC2C4A7" w14:textId="77777777" w:rsidR="002F351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FF377F" w14:textId="77777777" w:rsidR="002F3517" w:rsidRDefault="00000000">
            <w:pPr>
              <w:pStyle w:val="CRCoverPage"/>
              <w:spacing w:after="0"/>
              <w:ind w:left="100"/>
            </w:pPr>
            <w:r>
              <w:t>SA2</w:t>
            </w:r>
          </w:p>
        </w:tc>
      </w:tr>
      <w:tr w:rsidR="002F3517" w14:paraId="685C4698" w14:textId="77777777">
        <w:tc>
          <w:tcPr>
            <w:tcW w:w="1843" w:type="dxa"/>
            <w:tcBorders>
              <w:left w:val="single" w:sz="4" w:space="0" w:color="auto"/>
            </w:tcBorders>
          </w:tcPr>
          <w:p w14:paraId="72B68BB3" w14:textId="77777777" w:rsidR="002F3517" w:rsidRDefault="002F3517">
            <w:pPr>
              <w:pStyle w:val="CRCoverPage"/>
              <w:spacing w:after="0"/>
              <w:rPr>
                <w:b/>
                <w:i/>
                <w:sz w:val="8"/>
                <w:szCs w:val="8"/>
              </w:rPr>
            </w:pPr>
          </w:p>
        </w:tc>
        <w:tc>
          <w:tcPr>
            <w:tcW w:w="7797" w:type="dxa"/>
            <w:gridSpan w:val="10"/>
            <w:tcBorders>
              <w:right w:val="single" w:sz="4" w:space="0" w:color="auto"/>
            </w:tcBorders>
          </w:tcPr>
          <w:p w14:paraId="601A347B" w14:textId="77777777" w:rsidR="002F3517" w:rsidRDefault="002F3517">
            <w:pPr>
              <w:pStyle w:val="CRCoverPage"/>
              <w:spacing w:after="0"/>
              <w:rPr>
                <w:sz w:val="8"/>
                <w:szCs w:val="8"/>
              </w:rPr>
            </w:pPr>
          </w:p>
        </w:tc>
      </w:tr>
      <w:tr w:rsidR="002F3517" w14:paraId="7AD37714" w14:textId="77777777">
        <w:tc>
          <w:tcPr>
            <w:tcW w:w="1843" w:type="dxa"/>
            <w:tcBorders>
              <w:left w:val="single" w:sz="4" w:space="0" w:color="auto"/>
            </w:tcBorders>
          </w:tcPr>
          <w:p w14:paraId="370D3559" w14:textId="77777777" w:rsidR="002F3517" w:rsidRDefault="00000000">
            <w:pPr>
              <w:pStyle w:val="CRCoverPage"/>
              <w:tabs>
                <w:tab w:val="right" w:pos="1759"/>
              </w:tabs>
              <w:spacing w:after="0"/>
              <w:rPr>
                <w:b/>
                <w:i/>
              </w:rPr>
            </w:pPr>
            <w:r>
              <w:rPr>
                <w:b/>
                <w:i/>
              </w:rPr>
              <w:t>Work item code:</w:t>
            </w:r>
          </w:p>
        </w:tc>
        <w:tc>
          <w:tcPr>
            <w:tcW w:w="3686" w:type="dxa"/>
            <w:gridSpan w:val="5"/>
            <w:shd w:val="pct30" w:color="FFFF00" w:fill="auto"/>
          </w:tcPr>
          <w:p w14:paraId="10C4620A" w14:textId="77777777" w:rsidR="002F3517" w:rsidRDefault="00000000">
            <w:pPr>
              <w:pStyle w:val="CRCoverPage"/>
              <w:spacing w:after="0"/>
              <w:ind w:left="100"/>
            </w:pPr>
            <w:r>
              <w:t>XRM_Ph2</w:t>
            </w:r>
          </w:p>
        </w:tc>
        <w:tc>
          <w:tcPr>
            <w:tcW w:w="567" w:type="dxa"/>
            <w:tcBorders>
              <w:left w:val="nil"/>
            </w:tcBorders>
          </w:tcPr>
          <w:p w14:paraId="58F1D0C7" w14:textId="77777777" w:rsidR="002F3517" w:rsidRDefault="002F3517">
            <w:pPr>
              <w:pStyle w:val="CRCoverPage"/>
              <w:spacing w:after="0"/>
              <w:ind w:right="100"/>
            </w:pPr>
          </w:p>
        </w:tc>
        <w:tc>
          <w:tcPr>
            <w:tcW w:w="1417" w:type="dxa"/>
            <w:gridSpan w:val="3"/>
            <w:tcBorders>
              <w:left w:val="nil"/>
            </w:tcBorders>
          </w:tcPr>
          <w:p w14:paraId="4FE35682" w14:textId="77777777" w:rsidR="002F3517" w:rsidRDefault="00000000">
            <w:pPr>
              <w:pStyle w:val="CRCoverPage"/>
              <w:spacing w:after="0"/>
              <w:jc w:val="right"/>
            </w:pPr>
            <w:r>
              <w:rPr>
                <w:b/>
                <w:i/>
              </w:rPr>
              <w:t>Date:</w:t>
            </w:r>
          </w:p>
        </w:tc>
        <w:tc>
          <w:tcPr>
            <w:tcW w:w="2127" w:type="dxa"/>
            <w:tcBorders>
              <w:right w:val="single" w:sz="4" w:space="0" w:color="auto"/>
            </w:tcBorders>
            <w:shd w:val="pct30" w:color="FFFF00" w:fill="auto"/>
          </w:tcPr>
          <w:p w14:paraId="5F7A8880" w14:textId="77777777" w:rsidR="002F3517" w:rsidRDefault="00000000">
            <w:pPr>
              <w:pStyle w:val="CRCoverPage"/>
              <w:spacing w:after="0"/>
              <w:ind w:left="100"/>
              <w:rPr>
                <w:lang w:eastAsia="zh-CN"/>
              </w:rPr>
            </w:pPr>
            <w:r>
              <w:t>2024-</w:t>
            </w:r>
            <w:r>
              <w:rPr>
                <w:rFonts w:hint="eastAsia"/>
                <w:lang w:val="en-US" w:eastAsia="zh-CN"/>
              </w:rPr>
              <w:t>10</w:t>
            </w:r>
            <w:r>
              <w:t>-0</w:t>
            </w:r>
            <w:r>
              <w:rPr>
                <w:rFonts w:hint="eastAsia"/>
                <w:lang w:val="en-US" w:eastAsia="zh-CN"/>
              </w:rPr>
              <w:t>4</w:t>
            </w:r>
          </w:p>
        </w:tc>
      </w:tr>
      <w:tr w:rsidR="002F3517" w14:paraId="6C3E3EA4" w14:textId="77777777">
        <w:tc>
          <w:tcPr>
            <w:tcW w:w="1843" w:type="dxa"/>
            <w:tcBorders>
              <w:left w:val="single" w:sz="4" w:space="0" w:color="auto"/>
            </w:tcBorders>
          </w:tcPr>
          <w:p w14:paraId="1D8C3FA4" w14:textId="77777777" w:rsidR="002F3517" w:rsidRDefault="002F3517">
            <w:pPr>
              <w:pStyle w:val="CRCoverPage"/>
              <w:spacing w:after="0"/>
              <w:rPr>
                <w:b/>
                <w:i/>
                <w:sz w:val="8"/>
                <w:szCs w:val="8"/>
              </w:rPr>
            </w:pPr>
          </w:p>
        </w:tc>
        <w:tc>
          <w:tcPr>
            <w:tcW w:w="1986" w:type="dxa"/>
            <w:gridSpan w:val="4"/>
          </w:tcPr>
          <w:p w14:paraId="28723658" w14:textId="77777777" w:rsidR="002F3517" w:rsidRDefault="002F3517">
            <w:pPr>
              <w:pStyle w:val="CRCoverPage"/>
              <w:spacing w:after="0"/>
              <w:rPr>
                <w:sz w:val="8"/>
                <w:szCs w:val="8"/>
              </w:rPr>
            </w:pPr>
          </w:p>
        </w:tc>
        <w:tc>
          <w:tcPr>
            <w:tcW w:w="2267" w:type="dxa"/>
            <w:gridSpan w:val="2"/>
          </w:tcPr>
          <w:p w14:paraId="409B978C" w14:textId="77777777" w:rsidR="002F3517" w:rsidRDefault="002F3517">
            <w:pPr>
              <w:pStyle w:val="CRCoverPage"/>
              <w:spacing w:after="0"/>
              <w:rPr>
                <w:sz w:val="8"/>
                <w:szCs w:val="8"/>
              </w:rPr>
            </w:pPr>
          </w:p>
        </w:tc>
        <w:tc>
          <w:tcPr>
            <w:tcW w:w="1417" w:type="dxa"/>
            <w:gridSpan w:val="3"/>
          </w:tcPr>
          <w:p w14:paraId="2C11BDF0" w14:textId="77777777" w:rsidR="002F3517" w:rsidRDefault="002F3517">
            <w:pPr>
              <w:pStyle w:val="CRCoverPage"/>
              <w:spacing w:after="0"/>
              <w:rPr>
                <w:sz w:val="8"/>
                <w:szCs w:val="8"/>
              </w:rPr>
            </w:pPr>
          </w:p>
        </w:tc>
        <w:tc>
          <w:tcPr>
            <w:tcW w:w="2127" w:type="dxa"/>
            <w:tcBorders>
              <w:right w:val="single" w:sz="4" w:space="0" w:color="auto"/>
            </w:tcBorders>
          </w:tcPr>
          <w:p w14:paraId="3FB05F21" w14:textId="77777777" w:rsidR="002F3517" w:rsidRDefault="002F3517">
            <w:pPr>
              <w:pStyle w:val="CRCoverPage"/>
              <w:spacing w:after="0"/>
              <w:rPr>
                <w:sz w:val="8"/>
                <w:szCs w:val="8"/>
              </w:rPr>
            </w:pPr>
          </w:p>
        </w:tc>
      </w:tr>
      <w:tr w:rsidR="002F3517" w14:paraId="75D88852" w14:textId="77777777">
        <w:trPr>
          <w:cantSplit/>
        </w:trPr>
        <w:tc>
          <w:tcPr>
            <w:tcW w:w="1843" w:type="dxa"/>
            <w:tcBorders>
              <w:left w:val="single" w:sz="4" w:space="0" w:color="auto"/>
            </w:tcBorders>
          </w:tcPr>
          <w:p w14:paraId="2AF608A0" w14:textId="77777777" w:rsidR="002F3517" w:rsidRDefault="00000000">
            <w:pPr>
              <w:pStyle w:val="CRCoverPage"/>
              <w:tabs>
                <w:tab w:val="right" w:pos="1759"/>
              </w:tabs>
              <w:spacing w:after="0"/>
              <w:rPr>
                <w:b/>
                <w:i/>
              </w:rPr>
            </w:pPr>
            <w:r>
              <w:rPr>
                <w:b/>
                <w:i/>
              </w:rPr>
              <w:t>Category:</w:t>
            </w:r>
          </w:p>
        </w:tc>
        <w:tc>
          <w:tcPr>
            <w:tcW w:w="851" w:type="dxa"/>
            <w:shd w:val="pct30" w:color="FFFF00" w:fill="auto"/>
          </w:tcPr>
          <w:p w14:paraId="3BB59D18" w14:textId="77777777" w:rsidR="002F3517" w:rsidRDefault="00000000">
            <w:pPr>
              <w:pStyle w:val="CRCoverPage"/>
              <w:spacing w:after="0"/>
              <w:ind w:left="100" w:right="-609"/>
              <w:rPr>
                <w:b/>
              </w:rPr>
            </w:pPr>
            <w:r>
              <w:rPr>
                <w:b/>
              </w:rPr>
              <w:t>B</w:t>
            </w:r>
          </w:p>
        </w:tc>
        <w:tc>
          <w:tcPr>
            <w:tcW w:w="3402" w:type="dxa"/>
            <w:gridSpan w:val="5"/>
            <w:tcBorders>
              <w:left w:val="nil"/>
            </w:tcBorders>
          </w:tcPr>
          <w:p w14:paraId="415879AF" w14:textId="77777777" w:rsidR="002F3517" w:rsidRDefault="002F3517">
            <w:pPr>
              <w:pStyle w:val="CRCoverPage"/>
              <w:spacing w:after="0"/>
            </w:pPr>
          </w:p>
        </w:tc>
        <w:tc>
          <w:tcPr>
            <w:tcW w:w="1417" w:type="dxa"/>
            <w:gridSpan w:val="3"/>
            <w:tcBorders>
              <w:left w:val="nil"/>
            </w:tcBorders>
          </w:tcPr>
          <w:p w14:paraId="7A4111DA" w14:textId="77777777" w:rsidR="002F351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D56CBE3" w14:textId="77777777" w:rsidR="002F3517" w:rsidRDefault="00000000">
            <w:pPr>
              <w:pStyle w:val="CRCoverPage"/>
              <w:spacing w:after="0"/>
              <w:ind w:left="100"/>
            </w:pPr>
            <w:r>
              <w:t>Rel-19</w:t>
            </w:r>
          </w:p>
        </w:tc>
      </w:tr>
      <w:tr w:rsidR="002F3517" w14:paraId="1A2E50D2" w14:textId="77777777">
        <w:tc>
          <w:tcPr>
            <w:tcW w:w="1843" w:type="dxa"/>
            <w:tcBorders>
              <w:left w:val="single" w:sz="4" w:space="0" w:color="auto"/>
              <w:bottom w:val="single" w:sz="4" w:space="0" w:color="auto"/>
            </w:tcBorders>
          </w:tcPr>
          <w:p w14:paraId="0EF2AF39" w14:textId="77777777" w:rsidR="002F3517" w:rsidRDefault="002F3517">
            <w:pPr>
              <w:pStyle w:val="CRCoverPage"/>
              <w:spacing w:after="0"/>
              <w:rPr>
                <w:b/>
                <w:i/>
              </w:rPr>
            </w:pPr>
          </w:p>
        </w:tc>
        <w:tc>
          <w:tcPr>
            <w:tcW w:w="4677" w:type="dxa"/>
            <w:gridSpan w:val="8"/>
            <w:tcBorders>
              <w:bottom w:val="single" w:sz="4" w:space="0" w:color="auto"/>
            </w:tcBorders>
          </w:tcPr>
          <w:p w14:paraId="0F38D3E2" w14:textId="77777777" w:rsidR="002F351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254518" w14:textId="77777777" w:rsidR="002F3517" w:rsidRDefault="00000000">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AD861D7" w14:textId="77777777" w:rsidR="002F351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F3517" w14:paraId="42ABAB8C" w14:textId="77777777">
        <w:tc>
          <w:tcPr>
            <w:tcW w:w="1843" w:type="dxa"/>
          </w:tcPr>
          <w:p w14:paraId="7DDF4859" w14:textId="77777777" w:rsidR="002F3517" w:rsidRDefault="002F3517">
            <w:pPr>
              <w:pStyle w:val="CRCoverPage"/>
              <w:spacing w:after="0"/>
              <w:rPr>
                <w:b/>
                <w:i/>
                <w:sz w:val="8"/>
                <w:szCs w:val="8"/>
              </w:rPr>
            </w:pPr>
          </w:p>
        </w:tc>
        <w:tc>
          <w:tcPr>
            <w:tcW w:w="7797" w:type="dxa"/>
            <w:gridSpan w:val="10"/>
          </w:tcPr>
          <w:p w14:paraId="79E78A25" w14:textId="77777777" w:rsidR="002F3517" w:rsidRDefault="002F3517">
            <w:pPr>
              <w:pStyle w:val="CRCoverPage"/>
              <w:spacing w:after="0"/>
              <w:rPr>
                <w:sz w:val="8"/>
                <w:szCs w:val="8"/>
              </w:rPr>
            </w:pPr>
          </w:p>
        </w:tc>
      </w:tr>
      <w:tr w:rsidR="002F3517" w14:paraId="301D2C0A" w14:textId="77777777">
        <w:tc>
          <w:tcPr>
            <w:tcW w:w="2694" w:type="dxa"/>
            <w:gridSpan w:val="2"/>
            <w:tcBorders>
              <w:top w:val="single" w:sz="4" w:space="0" w:color="auto"/>
              <w:left w:val="single" w:sz="4" w:space="0" w:color="auto"/>
            </w:tcBorders>
          </w:tcPr>
          <w:p w14:paraId="4EE0E84F" w14:textId="77777777" w:rsidR="002F351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3CFF5C" w14:textId="77777777" w:rsidR="002F3517" w:rsidRDefault="00000000">
            <w:pPr>
              <w:pStyle w:val="CRCoverPage"/>
              <w:spacing w:after="0"/>
              <w:ind w:left="100"/>
            </w:pPr>
            <w:r>
              <w:rPr>
                <w:rFonts w:hint="eastAsia"/>
                <w:lang w:val="en-US" w:eastAsia="zh-CN"/>
              </w:rPr>
              <w:t>The PDU Set information can be identified via Metadata based on Media over QUIC (MoQ) for end-to-end encrypted XRM traffic, which should be supported in normative work according to the conclusions for KI#2.</w:t>
            </w:r>
            <w:r>
              <w:t xml:space="preserve"> This CR </w:t>
            </w:r>
            <w:r>
              <w:rPr>
                <w:rFonts w:hint="eastAsia"/>
                <w:lang w:val="en-US" w:eastAsia="zh-CN"/>
              </w:rPr>
              <w:t>provides the procedure enhancements</w:t>
            </w:r>
            <w:r>
              <w:t xml:space="preserve"> for Media over QUIC based solution.</w:t>
            </w:r>
          </w:p>
        </w:tc>
      </w:tr>
      <w:tr w:rsidR="002F3517" w14:paraId="30874BF1" w14:textId="77777777">
        <w:tc>
          <w:tcPr>
            <w:tcW w:w="2694" w:type="dxa"/>
            <w:gridSpan w:val="2"/>
            <w:tcBorders>
              <w:left w:val="single" w:sz="4" w:space="0" w:color="auto"/>
            </w:tcBorders>
          </w:tcPr>
          <w:p w14:paraId="6A2F3746" w14:textId="77777777" w:rsidR="002F3517" w:rsidRDefault="002F3517">
            <w:pPr>
              <w:pStyle w:val="CRCoverPage"/>
              <w:spacing w:after="0"/>
              <w:rPr>
                <w:b/>
                <w:i/>
                <w:sz w:val="8"/>
                <w:szCs w:val="8"/>
              </w:rPr>
            </w:pPr>
          </w:p>
        </w:tc>
        <w:tc>
          <w:tcPr>
            <w:tcW w:w="6946" w:type="dxa"/>
            <w:gridSpan w:val="9"/>
            <w:tcBorders>
              <w:right w:val="single" w:sz="4" w:space="0" w:color="auto"/>
            </w:tcBorders>
          </w:tcPr>
          <w:p w14:paraId="306868C0" w14:textId="77777777" w:rsidR="002F3517" w:rsidRDefault="002F3517">
            <w:pPr>
              <w:pStyle w:val="CRCoverPage"/>
              <w:spacing w:after="0"/>
              <w:rPr>
                <w:sz w:val="8"/>
                <w:szCs w:val="8"/>
              </w:rPr>
            </w:pPr>
          </w:p>
        </w:tc>
      </w:tr>
      <w:tr w:rsidR="002F3517" w14:paraId="1F054F53" w14:textId="77777777">
        <w:tc>
          <w:tcPr>
            <w:tcW w:w="2694" w:type="dxa"/>
            <w:gridSpan w:val="2"/>
            <w:tcBorders>
              <w:left w:val="single" w:sz="4" w:space="0" w:color="auto"/>
            </w:tcBorders>
          </w:tcPr>
          <w:p w14:paraId="51792D3F" w14:textId="77777777" w:rsidR="002F351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C9BBC7" w14:textId="77777777" w:rsidR="002F3517" w:rsidRDefault="00000000">
            <w:pPr>
              <w:pStyle w:val="CRCoverPage"/>
              <w:spacing w:after="0"/>
              <w:ind w:left="100"/>
              <w:rPr>
                <w:lang w:eastAsia="zh-CN"/>
              </w:rPr>
            </w:pPr>
            <w:r>
              <w:rPr>
                <w:rFonts w:hint="eastAsia"/>
                <w:lang w:val="en-US" w:eastAsia="zh-CN"/>
              </w:rPr>
              <w:t>The PDU Set information identification based on MoQ for encrypted XRM traffic is enhanced for KI#2, including the following:</w:t>
            </w:r>
          </w:p>
          <w:p w14:paraId="46359EBA" w14:textId="77777777" w:rsidR="002F3517" w:rsidRDefault="00000000">
            <w:pPr>
              <w:pStyle w:val="CRCoverPage"/>
              <w:spacing w:after="0"/>
              <w:ind w:left="100"/>
              <w:rPr>
                <w:lang w:eastAsia="zh-CN"/>
              </w:rPr>
            </w:pPr>
            <w:r>
              <w:rPr>
                <w:rFonts w:hint="eastAsia"/>
                <w:lang w:eastAsia="zh-CN"/>
              </w:rPr>
              <w:t>1</w:t>
            </w:r>
            <w:r>
              <w:rPr>
                <w:lang w:eastAsia="zh-CN"/>
              </w:rPr>
              <w:t>. AF provides</w:t>
            </w:r>
            <w:r>
              <w:rPr>
                <w:rFonts w:hint="eastAsia"/>
                <w:lang w:val="en-US" w:eastAsia="zh-CN"/>
              </w:rPr>
              <w:t xml:space="preserve"> MoQ supporting indication, MoQ</w:t>
            </w:r>
            <w:r>
              <w:rPr>
                <w:lang w:eastAsia="zh-CN"/>
              </w:rPr>
              <w:t xml:space="preserve"> </w:t>
            </w:r>
            <w:r>
              <w:rPr>
                <w:rFonts w:hint="eastAsia"/>
                <w:lang w:val="en-US" w:eastAsia="zh-CN"/>
              </w:rPr>
              <w:t>application</w:t>
            </w:r>
            <w:r>
              <w:rPr>
                <w:lang w:eastAsia="zh-CN"/>
              </w:rPr>
              <w:t xml:space="preserve"> server address via </w:t>
            </w:r>
            <w:r>
              <w:rPr>
                <w:rFonts w:hint="eastAsia"/>
                <w:lang w:eastAsia="zh-CN"/>
              </w:rPr>
              <w:t>N</w:t>
            </w:r>
            <w:r>
              <w:rPr>
                <w:lang w:eastAsia="zh-CN"/>
              </w:rPr>
              <w:t>nef_AFSessionWithQoS or Npcf_PolicyAuthorization.</w:t>
            </w:r>
          </w:p>
          <w:p w14:paraId="121732D2" w14:textId="77777777" w:rsidR="002F3517" w:rsidRDefault="00000000">
            <w:pPr>
              <w:pStyle w:val="CRCoverPage"/>
              <w:spacing w:after="0"/>
              <w:ind w:left="100"/>
              <w:rPr>
                <w:highlight w:val="green"/>
                <w:lang w:eastAsia="zh-CN"/>
              </w:rPr>
            </w:pPr>
            <w:r>
              <w:rPr>
                <w:rFonts w:hint="eastAsia"/>
                <w:lang w:eastAsia="zh-CN"/>
              </w:rPr>
              <w:t>2</w:t>
            </w:r>
            <w:r>
              <w:rPr>
                <w:lang w:eastAsia="zh-CN"/>
              </w:rPr>
              <w:t>. get MoQ relay address for UPF via Nnrf_NFDiscovery_Request service.</w:t>
            </w:r>
          </w:p>
        </w:tc>
      </w:tr>
      <w:tr w:rsidR="002F3517" w14:paraId="613216FD" w14:textId="77777777">
        <w:tc>
          <w:tcPr>
            <w:tcW w:w="2694" w:type="dxa"/>
            <w:gridSpan w:val="2"/>
            <w:tcBorders>
              <w:left w:val="single" w:sz="4" w:space="0" w:color="auto"/>
            </w:tcBorders>
          </w:tcPr>
          <w:p w14:paraId="29C0DD00" w14:textId="77777777" w:rsidR="002F3517" w:rsidRDefault="002F3517">
            <w:pPr>
              <w:pStyle w:val="CRCoverPage"/>
              <w:spacing w:after="0"/>
              <w:rPr>
                <w:b/>
                <w:i/>
                <w:sz w:val="8"/>
                <w:szCs w:val="8"/>
              </w:rPr>
            </w:pPr>
          </w:p>
        </w:tc>
        <w:tc>
          <w:tcPr>
            <w:tcW w:w="6946" w:type="dxa"/>
            <w:gridSpan w:val="9"/>
            <w:tcBorders>
              <w:right w:val="single" w:sz="4" w:space="0" w:color="auto"/>
            </w:tcBorders>
          </w:tcPr>
          <w:p w14:paraId="66EB052A" w14:textId="77777777" w:rsidR="002F3517" w:rsidRDefault="002F3517">
            <w:pPr>
              <w:pStyle w:val="CRCoverPage"/>
              <w:spacing w:after="0"/>
              <w:rPr>
                <w:sz w:val="8"/>
                <w:szCs w:val="8"/>
              </w:rPr>
            </w:pPr>
          </w:p>
        </w:tc>
      </w:tr>
      <w:tr w:rsidR="002F3517" w14:paraId="6EE31B1A" w14:textId="77777777">
        <w:tc>
          <w:tcPr>
            <w:tcW w:w="2694" w:type="dxa"/>
            <w:gridSpan w:val="2"/>
            <w:tcBorders>
              <w:left w:val="single" w:sz="4" w:space="0" w:color="auto"/>
              <w:bottom w:val="single" w:sz="4" w:space="0" w:color="auto"/>
            </w:tcBorders>
          </w:tcPr>
          <w:p w14:paraId="59A8D5FB" w14:textId="77777777" w:rsidR="002F351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25D181" w14:textId="77777777" w:rsidR="002F3517" w:rsidRDefault="00000000">
            <w:pPr>
              <w:pStyle w:val="CRCoverPage"/>
              <w:spacing w:after="0"/>
              <w:ind w:left="100"/>
            </w:pPr>
            <w:r>
              <w:rPr>
                <w:rFonts w:hint="eastAsia"/>
                <w:lang w:val="en-US" w:eastAsia="zh-CN"/>
              </w:rPr>
              <w:t>The PDU Set information identification for end-to-end encrypted XRM traffic is not supported</w:t>
            </w:r>
            <w:r>
              <w:rPr>
                <w:lang w:eastAsia="zh-CN"/>
              </w:rPr>
              <w:t>.</w:t>
            </w:r>
          </w:p>
        </w:tc>
      </w:tr>
      <w:tr w:rsidR="002F3517" w14:paraId="1940A43D" w14:textId="77777777">
        <w:tc>
          <w:tcPr>
            <w:tcW w:w="2694" w:type="dxa"/>
            <w:gridSpan w:val="2"/>
          </w:tcPr>
          <w:p w14:paraId="19939B1A" w14:textId="77777777" w:rsidR="002F3517" w:rsidRDefault="002F3517">
            <w:pPr>
              <w:pStyle w:val="CRCoverPage"/>
              <w:spacing w:after="0"/>
              <w:rPr>
                <w:b/>
                <w:i/>
                <w:sz w:val="8"/>
                <w:szCs w:val="8"/>
              </w:rPr>
            </w:pPr>
          </w:p>
        </w:tc>
        <w:tc>
          <w:tcPr>
            <w:tcW w:w="6946" w:type="dxa"/>
            <w:gridSpan w:val="9"/>
          </w:tcPr>
          <w:p w14:paraId="4EB1E23A" w14:textId="77777777" w:rsidR="002F3517" w:rsidRDefault="002F3517">
            <w:pPr>
              <w:pStyle w:val="CRCoverPage"/>
              <w:spacing w:after="0"/>
              <w:rPr>
                <w:sz w:val="8"/>
                <w:szCs w:val="8"/>
              </w:rPr>
            </w:pPr>
          </w:p>
        </w:tc>
      </w:tr>
      <w:tr w:rsidR="002F3517" w14:paraId="0FA2AA54" w14:textId="77777777">
        <w:tc>
          <w:tcPr>
            <w:tcW w:w="2694" w:type="dxa"/>
            <w:gridSpan w:val="2"/>
            <w:tcBorders>
              <w:top w:val="single" w:sz="4" w:space="0" w:color="auto"/>
              <w:left w:val="single" w:sz="4" w:space="0" w:color="auto"/>
            </w:tcBorders>
          </w:tcPr>
          <w:p w14:paraId="5FE9717B" w14:textId="77777777" w:rsidR="002F351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B353CD" w14:textId="77777777" w:rsidR="002F3517" w:rsidRDefault="00000000">
            <w:pPr>
              <w:pStyle w:val="CRCoverPage"/>
              <w:spacing w:after="0"/>
              <w:ind w:left="100"/>
            </w:pPr>
            <w:r>
              <w:t>4.15.6.6, 4.15.6.6a, 5.2.5.3.2, 5.2.5.3.3, 5.2.6.9.2, 5.2.6.9.5, 5.2.7.3.2</w:t>
            </w:r>
          </w:p>
        </w:tc>
      </w:tr>
      <w:tr w:rsidR="002F3517" w14:paraId="2E72B1B0" w14:textId="77777777">
        <w:tc>
          <w:tcPr>
            <w:tcW w:w="2694" w:type="dxa"/>
            <w:gridSpan w:val="2"/>
            <w:tcBorders>
              <w:left w:val="single" w:sz="4" w:space="0" w:color="auto"/>
            </w:tcBorders>
          </w:tcPr>
          <w:p w14:paraId="6E6D1D99" w14:textId="77777777" w:rsidR="002F3517" w:rsidRDefault="002F3517">
            <w:pPr>
              <w:pStyle w:val="CRCoverPage"/>
              <w:spacing w:after="0"/>
              <w:rPr>
                <w:b/>
                <w:i/>
                <w:sz w:val="8"/>
                <w:szCs w:val="8"/>
              </w:rPr>
            </w:pPr>
          </w:p>
        </w:tc>
        <w:tc>
          <w:tcPr>
            <w:tcW w:w="6946" w:type="dxa"/>
            <w:gridSpan w:val="9"/>
            <w:tcBorders>
              <w:right w:val="single" w:sz="4" w:space="0" w:color="auto"/>
            </w:tcBorders>
          </w:tcPr>
          <w:p w14:paraId="6B15628D" w14:textId="77777777" w:rsidR="002F3517" w:rsidRDefault="002F3517">
            <w:pPr>
              <w:pStyle w:val="CRCoverPage"/>
              <w:spacing w:after="0"/>
              <w:rPr>
                <w:sz w:val="8"/>
                <w:szCs w:val="8"/>
              </w:rPr>
            </w:pPr>
          </w:p>
        </w:tc>
      </w:tr>
      <w:tr w:rsidR="002F3517" w14:paraId="356FB1C5" w14:textId="77777777">
        <w:tc>
          <w:tcPr>
            <w:tcW w:w="2694" w:type="dxa"/>
            <w:gridSpan w:val="2"/>
            <w:tcBorders>
              <w:left w:val="single" w:sz="4" w:space="0" w:color="auto"/>
            </w:tcBorders>
          </w:tcPr>
          <w:p w14:paraId="01176729" w14:textId="77777777" w:rsidR="002F3517" w:rsidRDefault="002F35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9DD488A" w14:textId="77777777" w:rsidR="002F351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4BC43" w14:textId="77777777" w:rsidR="002F3517" w:rsidRDefault="00000000">
            <w:pPr>
              <w:pStyle w:val="CRCoverPage"/>
              <w:spacing w:after="0"/>
              <w:jc w:val="center"/>
              <w:rPr>
                <w:b/>
                <w:caps/>
              </w:rPr>
            </w:pPr>
            <w:r>
              <w:rPr>
                <w:b/>
                <w:caps/>
              </w:rPr>
              <w:t>N</w:t>
            </w:r>
          </w:p>
        </w:tc>
        <w:tc>
          <w:tcPr>
            <w:tcW w:w="2977" w:type="dxa"/>
            <w:gridSpan w:val="4"/>
          </w:tcPr>
          <w:p w14:paraId="37272B89" w14:textId="77777777" w:rsidR="002F3517" w:rsidRDefault="002F3517">
            <w:pPr>
              <w:pStyle w:val="CRCoverPage"/>
              <w:tabs>
                <w:tab w:val="right" w:pos="2893"/>
              </w:tabs>
              <w:spacing w:after="0"/>
            </w:pPr>
          </w:p>
        </w:tc>
        <w:tc>
          <w:tcPr>
            <w:tcW w:w="3401" w:type="dxa"/>
            <w:gridSpan w:val="3"/>
            <w:tcBorders>
              <w:right w:val="single" w:sz="4" w:space="0" w:color="auto"/>
            </w:tcBorders>
            <w:shd w:val="clear" w:color="FFFF00" w:fill="auto"/>
          </w:tcPr>
          <w:p w14:paraId="74BDEE66" w14:textId="77777777" w:rsidR="002F3517" w:rsidRDefault="002F3517">
            <w:pPr>
              <w:pStyle w:val="CRCoverPage"/>
              <w:spacing w:after="0"/>
              <w:ind w:left="99"/>
            </w:pPr>
          </w:p>
        </w:tc>
      </w:tr>
      <w:tr w:rsidR="002F3517" w14:paraId="623B7CCB" w14:textId="77777777">
        <w:tc>
          <w:tcPr>
            <w:tcW w:w="2694" w:type="dxa"/>
            <w:gridSpan w:val="2"/>
            <w:tcBorders>
              <w:left w:val="single" w:sz="4" w:space="0" w:color="auto"/>
            </w:tcBorders>
          </w:tcPr>
          <w:p w14:paraId="1903B001" w14:textId="77777777" w:rsidR="002F351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83DD3F" w14:textId="07E43F7C" w:rsidR="002F3517" w:rsidRDefault="002F351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B8D49" w14:textId="77777777" w:rsidR="002F3517" w:rsidRDefault="002F3517">
            <w:pPr>
              <w:pStyle w:val="CRCoverPage"/>
              <w:spacing w:after="0"/>
              <w:jc w:val="center"/>
              <w:rPr>
                <w:b/>
                <w:caps/>
              </w:rPr>
            </w:pPr>
          </w:p>
        </w:tc>
        <w:tc>
          <w:tcPr>
            <w:tcW w:w="2977" w:type="dxa"/>
            <w:gridSpan w:val="4"/>
          </w:tcPr>
          <w:p w14:paraId="49F7E35D" w14:textId="77777777" w:rsidR="002F351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DA4951" w14:textId="77777777" w:rsidR="002F3517" w:rsidRDefault="00000000">
            <w:pPr>
              <w:pStyle w:val="CRCoverPage"/>
              <w:spacing w:after="0"/>
              <w:ind w:left="99"/>
            </w:pPr>
            <w:r>
              <w:t xml:space="preserve">TS/TR ... CR ... </w:t>
            </w:r>
          </w:p>
        </w:tc>
      </w:tr>
      <w:tr w:rsidR="002F3517" w14:paraId="50299F80" w14:textId="77777777">
        <w:tc>
          <w:tcPr>
            <w:tcW w:w="2694" w:type="dxa"/>
            <w:gridSpan w:val="2"/>
            <w:tcBorders>
              <w:left w:val="single" w:sz="4" w:space="0" w:color="auto"/>
            </w:tcBorders>
          </w:tcPr>
          <w:p w14:paraId="1F2F65D1" w14:textId="77777777" w:rsidR="002F351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61D63E" w14:textId="77777777" w:rsidR="002F3517" w:rsidRDefault="002F35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50820" w14:textId="5A642EF8" w:rsidR="002F3517" w:rsidRDefault="002F3517">
            <w:pPr>
              <w:pStyle w:val="CRCoverPage"/>
              <w:spacing w:after="0"/>
              <w:jc w:val="center"/>
              <w:rPr>
                <w:b/>
                <w:caps/>
              </w:rPr>
            </w:pPr>
          </w:p>
        </w:tc>
        <w:tc>
          <w:tcPr>
            <w:tcW w:w="2977" w:type="dxa"/>
            <w:gridSpan w:val="4"/>
          </w:tcPr>
          <w:p w14:paraId="2AF59A5A" w14:textId="77777777" w:rsidR="002F351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B2F49A9" w14:textId="77777777" w:rsidR="002F3517" w:rsidRDefault="00000000">
            <w:pPr>
              <w:pStyle w:val="CRCoverPage"/>
              <w:spacing w:after="0"/>
              <w:ind w:left="99"/>
            </w:pPr>
            <w:r>
              <w:t xml:space="preserve">TS/TR ... CR ... </w:t>
            </w:r>
          </w:p>
        </w:tc>
      </w:tr>
      <w:tr w:rsidR="002F3517" w14:paraId="17A1695D" w14:textId="77777777">
        <w:tc>
          <w:tcPr>
            <w:tcW w:w="2694" w:type="dxa"/>
            <w:gridSpan w:val="2"/>
            <w:tcBorders>
              <w:left w:val="single" w:sz="4" w:space="0" w:color="auto"/>
            </w:tcBorders>
          </w:tcPr>
          <w:p w14:paraId="67D8D9CC" w14:textId="77777777" w:rsidR="002F351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286152" w14:textId="77777777" w:rsidR="002F3517" w:rsidRDefault="002F35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A4414" w14:textId="506ABF67" w:rsidR="002F3517" w:rsidRDefault="002F3517">
            <w:pPr>
              <w:pStyle w:val="CRCoverPage"/>
              <w:spacing w:after="0"/>
              <w:jc w:val="center"/>
              <w:rPr>
                <w:b/>
                <w:caps/>
              </w:rPr>
            </w:pPr>
          </w:p>
        </w:tc>
        <w:tc>
          <w:tcPr>
            <w:tcW w:w="2977" w:type="dxa"/>
            <w:gridSpan w:val="4"/>
          </w:tcPr>
          <w:p w14:paraId="6582A36E" w14:textId="77777777" w:rsidR="002F351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FC4B004" w14:textId="77777777" w:rsidR="002F3517" w:rsidRDefault="00000000">
            <w:pPr>
              <w:pStyle w:val="CRCoverPage"/>
              <w:spacing w:after="0"/>
              <w:ind w:left="99"/>
            </w:pPr>
            <w:r>
              <w:t xml:space="preserve">TS/TR ... CR ... </w:t>
            </w:r>
          </w:p>
        </w:tc>
      </w:tr>
      <w:tr w:rsidR="002F3517" w14:paraId="47DD247D" w14:textId="77777777">
        <w:tc>
          <w:tcPr>
            <w:tcW w:w="2694" w:type="dxa"/>
            <w:gridSpan w:val="2"/>
            <w:tcBorders>
              <w:left w:val="single" w:sz="4" w:space="0" w:color="auto"/>
            </w:tcBorders>
          </w:tcPr>
          <w:p w14:paraId="2653DB72" w14:textId="77777777" w:rsidR="002F3517" w:rsidRDefault="002F3517">
            <w:pPr>
              <w:pStyle w:val="CRCoverPage"/>
              <w:spacing w:after="0"/>
              <w:rPr>
                <w:b/>
                <w:i/>
              </w:rPr>
            </w:pPr>
          </w:p>
        </w:tc>
        <w:tc>
          <w:tcPr>
            <w:tcW w:w="6946" w:type="dxa"/>
            <w:gridSpan w:val="9"/>
            <w:tcBorders>
              <w:right w:val="single" w:sz="4" w:space="0" w:color="auto"/>
            </w:tcBorders>
          </w:tcPr>
          <w:p w14:paraId="7A1662E7" w14:textId="77777777" w:rsidR="002F3517" w:rsidRDefault="002F3517">
            <w:pPr>
              <w:pStyle w:val="CRCoverPage"/>
              <w:spacing w:after="0"/>
            </w:pPr>
          </w:p>
        </w:tc>
      </w:tr>
      <w:tr w:rsidR="002F3517" w14:paraId="5510E0F8" w14:textId="77777777">
        <w:tc>
          <w:tcPr>
            <w:tcW w:w="2694" w:type="dxa"/>
            <w:gridSpan w:val="2"/>
            <w:tcBorders>
              <w:left w:val="single" w:sz="4" w:space="0" w:color="auto"/>
              <w:bottom w:val="single" w:sz="4" w:space="0" w:color="auto"/>
            </w:tcBorders>
          </w:tcPr>
          <w:p w14:paraId="09CDB0E5" w14:textId="77777777" w:rsidR="002F351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0800BB" w14:textId="77777777" w:rsidR="002F3517" w:rsidRDefault="002F3517">
            <w:pPr>
              <w:pStyle w:val="CRCoverPage"/>
              <w:spacing w:after="0"/>
              <w:ind w:left="100"/>
            </w:pPr>
          </w:p>
        </w:tc>
      </w:tr>
      <w:tr w:rsidR="002F3517" w14:paraId="1B4B4DB7" w14:textId="77777777">
        <w:tc>
          <w:tcPr>
            <w:tcW w:w="2694" w:type="dxa"/>
            <w:gridSpan w:val="2"/>
            <w:tcBorders>
              <w:top w:val="single" w:sz="4" w:space="0" w:color="auto"/>
              <w:bottom w:val="single" w:sz="4" w:space="0" w:color="auto"/>
            </w:tcBorders>
          </w:tcPr>
          <w:p w14:paraId="03937E89" w14:textId="77777777" w:rsidR="002F3517" w:rsidRDefault="002F35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6A0B96" w14:textId="77777777" w:rsidR="002F3517" w:rsidRDefault="002F3517">
            <w:pPr>
              <w:pStyle w:val="CRCoverPage"/>
              <w:spacing w:after="0"/>
              <w:ind w:left="100"/>
              <w:rPr>
                <w:sz w:val="8"/>
                <w:szCs w:val="8"/>
              </w:rPr>
            </w:pPr>
          </w:p>
        </w:tc>
      </w:tr>
      <w:tr w:rsidR="002F3517" w14:paraId="6B73C50D" w14:textId="77777777">
        <w:tc>
          <w:tcPr>
            <w:tcW w:w="2694" w:type="dxa"/>
            <w:gridSpan w:val="2"/>
            <w:tcBorders>
              <w:top w:val="single" w:sz="4" w:space="0" w:color="auto"/>
              <w:left w:val="single" w:sz="4" w:space="0" w:color="auto"/>
              <w:bottom w:val="single" w:sz="4" w:space="0" w:color="auto"/>
            </w:tcBorders>
          </w:tcPr>
          <w:p w14:paraId="32F11F40" w14:textId="77777777" w:rsidR="002F351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8B5CF" w14:textId="77777777" w:rsidR="002F3517" w:rsidRDefault="002F3517">
            <w:pPr>
              <w:pStyle w:val="CRCoverPage"/>
              <w:spacing w:after="0"/>
              <w:ind w:left="100"/>
            </w:pPr>
          </w:p>
        </w:tc>
      </w:tr>
    </w:tbl>
    <w:p w14:paraId="535B716B" w14:textId="77777777" w:rsidR="002F3517" w:rsidRDefault="002F3517">
      <w:pPr>
        <w:pStyle w:val="CRCoverPage"/>
        <w:spacing w:after="0"/>
        <w:rPr>
          <w:sz w:val="8"/>
          <w:szCs w:val="8"/>
        </w:rPr>
      </w:pPr>
    </w:p>
    <w:p w14:paraId="761AECB6" w14:textId="77777777" w:rsidR="002F3517" w:rsidRDefault="002F3517">
      <w:pPr>
        <w:sectPr w:rsidR="002F3517">
          <w:headerReference w:type="even" r:id="rId10"/>
          <w:footnotePr>
            <w:numRestart w:val="eachSect"/>
          </w:footnotePr>
          <w:pgSz w:w="11907" w:h="16840"/>
          <w:pgMar w:top="1418" w:right="1134" w:bottom="1134" w:left="1134" w:header="680" w:footer="567" w:gutter="0"/>
          <w:cols w:space="720"/>
        </w:sectPr>
      </w:pPr>
    </w:p>
    <w:p w14:paraId="01F7EFF7" w14:textId="77777777" w:rsidR="002F3517" w:rsidRDefault="002F3517"/>
    <w:p w14:paraId="1FBD954C" w14:textId="77777777" w:rsidR="002F3517"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Pr>
          <w:rFonts w:ascii="Arial" w:hAnsi="Arial" w:cs="Arial"/>
          <w:color w:val="FF0000"/>
          <w:sz w:val="28"/>
          <w:szCs w:val="28"/>
          <w:lang w:val="en-US"/>
        </w:rPr>
        <w:t xml:space="preserve"> * * * *</w:t>
      </w:r>
      <w:bookmarkStart w:id="1" w:name="_Toc517082226"/>
    </w:p>
    <w:p w14:paraId="471551CA" w14:textId="77777777" w:rsidR="002F3517" w:rsidRDefault="00000000">
      <w:pPr>
        <w:pStyle w:val="4"/>
        <w:rPr>
          <w:lang w:eastAsia="zh-CN"/>
        </w:rPr>
      </w:pPr>
      <w:bookmarkStart w:id="2" w:name="_Toc178071753"/>
      <w:bookmarkStart w:id="3" w:name="_Toc45193078"/>
      <w:bookmarkStart w:id="4" w:name="_Toc170197662"/>
      <w:bookmarkStart w:id="5" w:name="_Toc20204216"/>
      <w:bookmarkStart w:id="6" w:name="_Toc51834797"/>
      <w:bookmarkStart w:id="7" w:name="_Toc27894908"/>
      <w:bookmarkStart w:id="8" w:name="_Toc47592710"/>
      <w:bookmarkStart w:id="9" w:name="_Toc36191988"/>
      <w:bookmarkEnd w:id="1"/>
      <w:r>
        <w:rPr>
          <w:lang w:eastAsia="zh-CN"/>
        </w:rPr>
        <w:t>4.15.6.6</w:t>
      </w:r>
      <w:r>
        <w:rPr>
          <w:lang w:eastAsia="zh-CN"/>
        </w:rPr>
        <w:tab/>
        <w:t>Setting up an AF session with required QoS procedure</w:t>
      </w:r>
      <w:bookmarkEnd w:id="2"/>
    </w:p>
    <w:p w14:paraId="17EF8050" w14:textId="77777777" w:rsidR="002F3517" w:rsidRDefault="005208FB">
      <w:pPr>
        <w:pStyle w:val="TH"/>
      </w:pPr>
      <w:r>
        <w:pict w14:anchorId="3EB5C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363.6pt">
            <v:imagedata r:id="rId11" o:title=""/>
          </v:shape>
        </w:pict>
      </w:r>
    </w:p>
    <w:p w14:paraId="5A1A2CF1" w14:textId="77777777" w:rsidR="002F3517" w:rsidRDefault="00000000">
      <w:pPr>
        <w:pStyle w:val="TF"/>
        <w:rPr>
          <w:lang w:eastAsia="zh-CN"/>
        </w:rPr>
      </w:pPr>
      <w:r>
        <w:rPr>
          <w:lang w:eastAsia="zh-CN"/>
        </w:rPr>
        <w:t>Figure 4.15.6.6-1: Setting up an AF session with required QoS procedure</w:t>
      </w:r>
    </w:p>
    <w:p w14:paraId="393AF603" w14:textId="77777777" w:rsidR="002F3517" w:rsidRDefault="00000000">
      <w:pPr>
        <w:pStyle w:val="B1"/>
        <w:rPr>
          <w:lang w:eastAsia="zh-CN"/>
        </w:rPr>
      </w:pPr>
      <w:r>
        <w:rPr>
          <w:lang w:eastAsia="zh-CN"/>
        </w:rPr>
        <w:t>1.</w:t>
      </w:r>
      <w:r>
        <w:rPr>
          <w:lang w:eastAsia="zh-CN"/>
        </w:rPr>
        <w:tab/>
        <w:t>The AF sends a request to reserve resources for an AF session using Nnef_AFsessionWithQoS_Create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PDU Set QoS Parameters (as described in clause 5.7.7 of TS 23.501 [2])</w:t>
      </w:r>
      <w:ins w:id="10" w:author="CMCC-1" w:date="2024-09-30T16:05:00Z">
        <w:r>
          <w:rPr>
            <w:rFonts w:hint="eastAsia"/>
            <w:lang w:val="en-US" w:eastAsia="zh-CN"/>
          </w:rPr>
          <w:t>,</w:t>
        </w:r>
      </w:ins>
      <w:ins w:id="11" w:author="CMCC-1" w:date="2024-09-30T16:06:00Z">
        <w:r>
          <w:rPr>
            <w:rFonts w:hint="eastAsia"/>
            <w:lang w:val="en-US" w:eastAsia="zh-CN"/>
          </w:rPr>
          <w:t xml:space="preserve"> MoQ supporting indication,</w:t>
        </w:r>
      </w:ins>
      <w:ins w:id="12" w:author="CMCC-1" w:date="2024-09-30T16:05:00Z">
        <w:r>
          <w:rPr>
            <w:rFonts w:hint="eastAsia"/>
            <w:lang w:val="en-US" w:eastAsia="zh-CN"/>
          </w:rPr>
          <w:t xml:space="preserve"> </w:t>
        </w:r>
        <w:r>
          <w:rPr>
            <w:lang w:eastAsia="zh-CN"/>
          </w:rPr>
          <w:t xml:space="preserve">MoQ </w:t>
        </w:r>
        <w:r>
          <w:rPr>
            <w:rFonts w:hint="eastAsia"/>
            <w:lang w:val="en-US" w:eastAsia="zh-CN"/>
          </w:rPr>
          <w:t xml:space="preserve">application </w:t>
        </w:r>
        <w:r>
          <w:rPr>
            <w:lang w:eastAsia="zh-CN"/>
          </w:rPr>
          <w:t>server</w:t>
        </w:r>
        <w:r>
          <w:rPr>
            <w:rFonts w:hint="eastAsia"/>
            <w:lang w:val="en-US" w:eastAsia="zh-CN"/>
          </w:rPr>
          <w:t xml:space="preserve"> </w:t>
        </w:r>
        <w:r>
          <w:rPr>
            <w:lang w:eastAsia="zh-CN"/>
          </w:rPr>
          <w:t>address</w:t>
        </w:r>
      </w:ins>
      <w:r>
        <w:rPr>
          <w:lang w:eastAsia="zh-CN"/>
        </w:rPr>
        <w:t xml:space="preserve"> and Protocol Description (as described in clause 5.37.5 or 5.37.8.3 of TS 23.501 [2]) can be included in the AF request. For a Multi-modal service, the AF may provide a Multi-modal Service ID together with Multi-modal Service Requirements information for each data flow, as described in clause 6.1.3.27.3 of TS 23.503 [20].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w:t>
      </w:r>
      <w:r>
        <w:rPr>
          <w:lang w:eastAsia="zh-CN"/>
        </w:rPr>
        <w:lastRenderedPageBreak/>
        <w:t>clause 6.1.3.26 of TS 23.503 [20]. Optionally, the AF may provide QoS duration and QoS inactivity interval in order to indicate PCF the time period when the QoS should be applied.</w:t>
      </w:r>
    </w:p>
    <w:p w14:paraId="25FCB07A" w14:textId="77777777" w:rsidR="002F3517" w:rsidRDefault="00000000">
      <w:pPr>
        <w:pStyle w:val="NO"/>
      </w:pPr>
      <w:r>
        <w:t>NOTE 1:</w:t>
      </w:r>
      <w:r>
        <w:tab/>
        <w:t>For multi-modal flows related to multiple UEs, multiple UE-specific AF requests are used and the AF provided information to NEF is the same as single UE case (as defined in clause 5.37.2 of TS 23.501 [2]).</w:t>
      </w:r>
    </w:p>
    <w:p w14:paraId="6A0AF48F" w14:textId="77777777" w:rsidR="002F3517" w:rsidRDefault="00000000">
      <w:pPr>
        <w:pStyle w:val="B1"/>
        <w:rPr>
          <w:lang w:eastAsia="zh-CN"/>
        </w:rPr>
      </w:pPr>
      <w:r>
        <w:rPr>
          <w:lang w:eastAsia="zh-CN"/>
        </w:rPr>
        <w:t>2.</w:t>
      </w:r>
      <w:r>
        <w:rPr>
          <w:lang w:eastAsia="zh-CN"/>
        </w:rPr>
        <w:tab/>
        <w:t>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Nnef_AFsessionWithQoS_Create request.</w:t>
      </w:r>
    </w:p>
    <w:p w14:paraId="415513A6" w14:textId="77777777" w:rsidR="002F3517" w:rsidRDefault="00000000">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77DFB140" w14:textId="77777777" w:rsidR="002F3517" w:rsidRDefault="00000000">
      <w:pPr>
        <w:pStyle w:val="NO"/>
      </w:pPr>
      <w:r>
        <w:t>NOTE 2:</w:t>
      </w:r>
      <w:r>
        <w:tab/>
        <w:t>The determination can also be based on an SLA between operator and application provider, e.g. using the DNN/S-NSSAI for the AF session according to the SLA.</w:t>
      </w:r>
    </w:p>
    <w:p w14:paraId="5B9FDE4F" w14:textId="77777777" w:rsidR="002F3517" w:rsidRDefault="00000000">
      <w:pPr>
        <w:pStyle w:val="B1"/>
        <w:rPr>
          <w:lang w:eastAsia="zh-CN"/>
        </w:rPr>
      </w:pPr>
      <w:r>
        <w:rPr>
          <w:lang w:eastAsia="zh-CN"/>
        </w:rPr>
        <w:tab/>
        <w:t>If the NEF determines not to invoke the TSCTSF, then steps 3, 4, 5, 6, 7, 8 are executed, otherwise, steps 3a, 3b, 4a, 4b, 5, 6a, 7a, 7b, 8 are executed.</w:t>
      </w:r>
    </w:p>
    <w:p w14:paraId="1F20527F" w14:textId="77777777" w:rsidR="002F3517" w:rsidRDefault="00000000">
      <w:pPr>
        <w:pStyle w:val="B1"/>
        <w:rPr>
          <w:lang w:eastAsia="zh-CN"/>
        </w:rPr>
      </w:pPr>
      <w:r>
        <w:rPr>
          <w:lang w:eastAsia="zh-CN"/>
        </w:rPr>
        <w:t>3.</w:t>
      </w:r>
      <w:r>
        <w:rPr>
          <w:lang w:eastAsia="zh-CN"/>
        </w:rPr>
        <w:tab/>
        <w:t>If the NEF determines to contact the PCF directly without invoking the TSCTSF, the NEF uses the UE address to discover the PCF from the BSF. The NEF forwards received parameters to the PCF in the Npcf_PolicyAuthorization_Create request. Any optionally received period of time or traffic volume mapped and forwarded as sponsored data connectivity information (as defined in TS 23.503 [20]).</w:t>
      </w:r>
    </w:p>
    <w:p w14:paraId="360984CA" w14:textId="77777777" w:rsidR="002F3517" w:rsidRDefault="00000000">
      <w:pPr>
        <w:pStyle w:val="B1"/>
      </w:pPr>
      <w:r>
        <w:tab/>
        <w:t>If the AF is considered to be trusted by the operator, the AF uses the Npcf_PolicyAuthorization_Create request message to interact directly with PCF to request reserving resources for an AF session.</w:t>
      </w:r>
    </w:p>
    <w:p w14:paraId="26380B22" w14:textId="77777777" w:rsidR="002F3517" w:rsidRDefault="00000000">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4F0FD158" w14:textId="77777777" w:rsidR="002F3517" w:rsidRDefault="00000000">
      <w:pPr>
        <w:pStyle w:val="B1"/>
      </w:pPr>
      <w:r>
        <w:tab/>
        <w:t>If the AF is considered to be trusted by the operator, the AF uses the Ntsctsf_QoSandTSCAssistance_Create request message to interact directly with TSCTSF to request reserving resources for an AF session.</w:t>
      </w:r>
    </w:p>
    <w:p w14:paraId="2CDF0D70" w14:textId="77777777" w:rsidR="002F3517" w:rsidRDefault="00000000">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04134DD2" w14:textId="77777777" w:rsidR="002F3517" w:rsidRDefault="00000000">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739D1361" w14:textId="77777777" w:rsidR="002F3517" w:rsidRDefault="00000000">
      <w:pPr>
        <w:pStyle w:val="B1"/>
      </w:pPr>
      <w:r>
        <w:tab/>
        <w:t>If the TSCTSF does not have an AF-session for a given UE address, the TSCTSF discovers the PCF and a Npcf_PolicyAuthorization_Create request message to the PCF.</w:t>
      </w:r>
    </w:p>
    <w:p w14:paraId="6BFD62E0" w14:textId="77777777" w:rsidR="002F3517" w:rsidRDefault="00000000">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72C72847" w14:textId="77777777" w:rsidR="002F3517" w:rsidRDefault="00000000">
      <w:pPr>
        <w:pStyle w:val="B1"/>
      </w:pPr>
      <w:r>
        <w:t>4.</w:t>
      </w:r>
      <w:r>
        <w:tab/>
        <w:t>For requests received from the NEF in step 3, the PCF determines whether the request is authorized and notifies the NEF if the request is not authorized.</w:t>
      </w:r>
    </w:p>
    <w:p w14:paraId="5D612434" w14:textId="77777777" w:rsidR="002F3517" w:rsidRDefault="00000000">
      <w:pPr>
        <w:pStyle w:val="B1"/>
      </w:pPr>
      <w:r>
        <w:tab/>
        <w:t>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Npcf_PolicyAuthorization_Create response message directly to AF.</w:t>
      </w:r>
    </w:p>
    <w:p w14:paraId="72B6B4D5" w14:textId="77777777" w:rsidR="002F3517" w:rsidRDefault="00000000">
      <w:pPr>
        <w:pStyle w:val="B1"/>
      </w:pPr>
      <w: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6443654" w14:textId="77777777" w:rsidR="002F3517" w:rsidRDefault="00000000">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1E52488" w14:textId="77777777" w:rsidR="002F3517" w:rsidRDefault="00000000">
      <w:pPr>
        <w:pStyle w:val="B1"/>
      </w:pPr>
      <w:r>
        <w:tab/>
        <w:t>If the PCF receives PDU Set QoS parameters described in clause 5.7.7 of TS 23.501 [2], the PDU Set QoS parameters are applied as described in clause 6.1.3.22 of TS 23.503 [20].</w:t>
      </w:r>
    </w:p>
    <w:p w14:paraId="2EB76474" w14:textId="77777777" w:rsidR="002F3517" w:rsidRDefault="00000000">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4C9570F5" w14:textId="77777777" w:rsidR="002F3517" w:rsidRDefault="00000000">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C1B5766" w14:textId="77777777" w:rsidR="002F3517" w:rsidRDefault="00000000">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FF4A936" w14:textId="77777777" w:rsidR="002F3517" w:rsidRDefault="00000000">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480C6F8F" w14:textId="77777777" w:rsidR="002F3517" w:rsidRDefault="00000000">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0208CDB" w14:textId="77777777" w:rsidR="002F3517" w:rsidRDefault="00000000">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1BC8611D" w14:textId="77777777" w:rsidR="002F3517" w:rsidRDefault="00000000">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14247CF" w14:textId="77777777" w:rsidR="002F3517" w:rsidRDefault="00000000">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6C9CBD5" w14:textId="77777777" w:rsidR="002F3517" w:rsidRDefault="00000000">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569D7921" w14:textId="77777777" w:rsidR="002F3517" w:rsidRDefault="00000000">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723CBD27" w14:textId="77777777" w:rsidR="002F3517" w:rsidRDefault="00000000">
      <w:pPr>
        <w:pStyle w:val="B1"/>
        <w:rPr>
          <w:lang w:eastAsia="zh-CN"/>
        </w:rPr>
      </w:pPr>
      <w:r>
        <w:rPr>
          <w:lang w:eastAsia="zh-CN"/>
        </w:rPr>
        <w:tab/>
        <w:t>If the AF is considered to be trusted by the operator, the TSCTSF sends the Ntsctsf_QoSandTSCAssistance_Create response message directly to AF.</w:t>
      </w:r>
    </w:p>
    <w:p w14:paraId="1F317D07" w14:textId="77777777" w:rsidR="002F3517" w:rsidRDefault="00000000">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489632C2" w14:textId="77777777" w:rsidR="002F3517" w:rsidRDefault="00000000">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452625AD" w14:textId="77777777" w:rsidR="002F3517" w:rsidRDefault="00000000">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63803895" w14:textId="77777777" w:rsidR="002F3517" w:rsidRDefault="00000000">
      <w:pPr>
        <w:pStyle w:val="B1"/>
        <w:rPr>
          <w:lang w:eastAsia="zh-CN"/>
        </w:rPr>
      </w:pPr>
      <w:r>
        <w:rPr>
          <w:lang w:eastAsia="zh-CN"/>
        </w:rPr>
        <w:lastRenderedPageBreak/>
        <w:tab/>
        <w:t>The TSCTSF that receives Capability for BAT adaptation or BAT Window in step 3a shall subscribe to notification on BAT offset via sending a Npcf_PolicyAuthorization_Subscribe request message to the PCF.</w:t>
      </w:r>
    </w:p>
    <w:p w14:paraId="4907AB0F" w14:textId="77777777" w:rsidR="002F3517" w:rsidRDefault="00000000">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463A2CC0" w14:textId="77777777" w:rsidR="002F3517" w:rsidRDefault="00000000">
      <w:pPr>
        <w:pStyle w:val="B1"/>
        <w:rPr>
          <w:lang w:eastAsia="zh-CN"/>
        </w:rPr>
      </w:pPr>
      <w:r>
        <w:rPr>
          <w:lang w:eastAsia="zh-CN"/>
        </w:rPr>
        <w:tab/>
        <w:t>If the AF is considered to be trusted by the operator, the PCF sends the Npcf_PolicyAuthorization_Notify message directly to AF.</w:t>
      </w:r>
    </w:p>
    <w:p w14:paraId="40D39479" w14:textId="77777777" w:rsidR="002F3517" w:rsidRDefault="00000000">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0FF3ADD1" w14:textId="77777777" w:rsidR="002F3517" w:rsidRDefault="00000000">
      <w:pPr>
        <w:pStyle w:val="B1"/>
        <w:rPr>
          <w:lang w:eastAsia="zh-CN"/>
        </w:rPr>
      </w:pPr>
      <w:r>
        <w:rPr>
          <w:lang w:eastAsia="zh-CN"/>
        </w:rPr>
        <w:t>7b.</w:t>
      </w:r>
      <w:r>
        <w:rPr>
          <w:lang w:eastAsia="zh-CN"/>
        </w:rPr>
        <w:tab/>
        <w:t>The TSCTSF sends Ntsctsf_QoSandTSCAssistance_Notify message with the event reported by the PCF to the NEF.</w:t>
      </w:r>
    </w:p>
    <w:p w14:paraId="125FE5D3" w14:textId="77777777" w:rsidR="002F3517" w:rsidRDefault="00000000">
      <w:pPr>
        <w:pStyle w:val="B1"/>
        <w:rPr>
          <w:lang w:eastAsia="zh-CN"/>
        </w:rPr>
      </w:pPr>
      <w:r>
        <w:rPr>
          <w:lang w:eastAsia="zh-CN"/>
        </w:rPr>
        <w:tab/>
        <w:t>If the AF is considered to be trusted by the operator, the TSCTSF sends the Ntsctsf_QoSandTSCAssistance_Notify message directly to AF.</w:t>
      </w:r>
    </w:p>
    <w:p w14:paraId="04007A4A" w14:textId="77777777" w:rsidR="002F3517" w:rsidRDefault="00000000">
      <w:pPr>
        <w:pStyle w:val="B1"/>
        <w:rPr>
          <w:lang w:eastAsia="zh-CN"/>
        </w:rPr>
      </w:pPr>
      <w:r>
        <w:rPr>
          <w:lang w:eastAsia="zh-CN"/>
        </w:rPr>
        <w:t>8.</w:t>
      </w:r>
      <w:r>
        <w:rPr>
          <w:lang w:eastAsia="zh-CN"/>
        </w:rPr>
        <w:tab/>
        <w:t>The NEF sends Nnef_AFsessionWithQoS_Notify message with the event reported by the PCF to the AF.</w:t>
      </w:r>
    </w:p>
    <w:p w14:paraId="216029EC" w14:textId="77777777" w:rsidR="002F3517" w:rsidRDefault="00000000">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bookmarkEnd w:id="3"/>
    <w:bookmarkEnd w:id="4"/>
    <w:bookmarkEnd w:id="5"/>
    <w:bookmarkEnd w:id="6"/>
    <w:bookmarkEnd w:id="7"/>
    <w:bookmarkEnd w:id="8"/>
    <w:bookmarkEnd w:id="9"/>
    <w:p w14:paraId="01350FB1" w14:textId="77777777" w:rsidR="002F3517" w:rsidRDefault="002F3517"/>
    <w:p w14:paraId="6BA79B51" w14:textId="77777777" w:rsidR="002F3517"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rPr>
        <w:t xml:space="preserve"> change * * * *</w:t>
      </w:r>
    </w:p>
    <w:p w14:paraId="17FE5E1A" w14:textId="77777777" w:rsidR="002F3517" w:rsidRDefault="00000000">
      <w:pPr>
        <w:pStyle w:val="4"/>
        <w:rPr>
          <w:lang w:eastAsia="zh-CN"/>
        </w:rPr>
      </w:pPr>
      <w:bookmarkStart w:id="13" w:name="_Toc178071754"/>
      <w:bookmarkStart w:id="14" w:name="_Toc51834798"/>
      <w:bookmarkStart w:id="15" w:name="_Toc47592711"/>
      <w:bookmarkStart w:id="16" w:name="_Toc36191989"/>
      <w:bookmarkStart w:id="17" w:name="_Toc45193079"/>
      <w:bookmarkStart w:id="18" w:name="_Toc170197663"/>
      <w:r>
        <w:rPr>
          <w:lang w:eastAsia="zh-CN"/>
        </w:rPr>
        <w:lastRenderedPageBreak/>
        <w:t>4.15.6.6a</w:t>
      </w:r>
      <w:r>
        <w:rPr>
          <w:lang w:eastAsia="zh-CN"/>
        </w:rPr>
        <w:tab/>
        <w:t>AF session with required QoS update procedure</w:t>
      </w:r>
      <w:bookmarkEnd w:id="13"/>
    </w:p>
    <w:p w14:paraId="146CCB36" w14:textId="77777777" w:rsidR="002F3517" w:rsidRDefault="005208FB">
      <w:pPr>
        <w:pStyle w:val="TH"/>
      </w:pPr>
      <w:r>
        <w:pict w14:anchorId="5ED6DCE8">
          <v:shape id="_x0000_i1026" type="#_x0000_t75" style="width:480pt;height:455.2pt">
            <v:imagedata r:id="rId12" o:title=""/>
          </v:shape>
        </w:pict>
      </w:r>
    </w:p>
    <w:p w14:paraId="2CBCA033" w14:textId="77777777" w:rsidR="002F3517" w:rsidRDefault="00000000">
      <w:pPr>
        <w:pStyle w:val="TF"/>
      </w:pPr>
      <w:r>
        <w:t>Figure 4.15.6.6a-1: AF session with required QoS update procedure</w:t>
      </w:r>
    </w:p>
    <w:p w14:paraId="5B5A863D" w14:textId="77777777" w:rsidR="002F3517" w:rsidRDefault="00000000">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w:t>
      </w:r>
      <w:ins w:id="19" w:author="CMCC-1" w:date="2024-09-30T16:05:00Z">
        <w:r>
          <w:rPr>
            <w:rFonts w:hint="eastAsia"/>
            <w:lang w:val="en-US" w:eastAsia="zh-CN"/>
          </w:rPr>
          <w:t>,</w:t>
        </w:r>
      </w:ins>
      <w:ins w:id="20" w:author="CMCC-1" w:date="2024-09-30T16:06:00Z">
        <w:r>
          <w:rPr>
            <w:rFonts w:hint="eastAsia"/>
            <w:lang w:val="en-US" w:eastAsia="zh-CN"/>
          </w:rPr>
          <w:t xml:space="preserve"> MoQ supporting indication,</w:t>
        </w:r>
      </w:ins>
      <w:ins w:id="21" w:author="CMCC-1" w:date="2024-09-30T16:05:00Z">
        <w:r>
          <w:rPr>
            <w:rFonts w:hint="eastAsia"/>
            <w:lang w:val="en-US" w:eastAsia="zh-CN"/>
          </w:rPr>
          <w:t xml:space="preserve"> </w:t>
        </w:r>
        <w:r>
          <w:rPr>
            <w:lang w:eastAsia="zh-CN"/>
          </w:rPr>
          <w:t xml:space="preserve">MoQ </w:t>
        </w:r>
        <w:r>
          <w:rPr>
            <w:rFonts w:hint="eastAsia"/>
            <w:lang w:val="en-US" w:eastAsia="zh-CN"/>
          </w:rPr>
          <w:t xml:space="preserve">application </w:t>
        </w:r>
        <w:r>
          <w:rPr>
            <w:lang w:eastAsia="zh-CN"/>
          </w:rPr>
          <w:t>server</w:t>
        </w:r>
        <w:r>
          <w:rPr>
            <w:rFonts w:hint="eastAsia"/>
            <w:lang w:val="en-US" w:eastAsia="zh-CN"/>
          </w:rPr>
          <w:t xml:space="preserve"> </w:t>
        </w:r>
        <w:r>
          <w:rPr>
            <w:lang w:eastAsia="zh-CN"/>
          </w:rPr>
          <w:t>address</w:t>
        </w:r>
      </w:ins>
      <w:r>
        <w:t xml:space="preserve"> and Protocol Description (as described in clause 5.37.5 or 5.37.8.3 of TS 23.501 [2]) 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w:t>
      </w:r>
      <w:r>
        <w:lastRenderedPageBreak/>
        <w:t>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3ADCB777" w14:textId="77777777" w:rsidR="002F3517" w:rsidRDefault="00000000">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407719E3" w14:textId="77777777" w:rsidR="002F3517" w:rsidRDefault="00000000">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3428E225" w14:textId="77777777" w:rsidR="002F3517" w:rsidRDefault="00000000">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1F7886A0" w14:textId="77777777" w:rsidR="002F3517" w:rsidRDefault="00000000">
      <w:pPr>
        <w:pStyle w:val="B1"/>
      </w:pPr>
      <w:r>
        <w:tab/>
        <w:t>If the AF is considered to be trusted by the operator, the AF uses the Npcf_PolicyAuthorization_Update request message to interact directly with PCF to update the reserving resources for an AF session.</w:t>
      </w:r>
    </w:p>
    <w:p w14:paraId="6DD17227" w14:textId="77777777" w:rsidR="002F3517" w:rsidRDefault="00000000">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17152DB1" w14:textId="77777777" w:rsidR="002F3517" w:rsidRDefault="00000000">
      <w:pPr>
        <w:pStyle w:val="B1"/>
      </w:pPr>
      <w:r>
        <w:tab/>
        <w:t>If the AF is considered to be trusted by the operator, the AF uses the Ntsctsf_QoSandTSCAssistance_Update request message to interact directly with TSCTSF to update the reserving resources for an AF session.</w:t>
      </w:r>
    </w:p>
    <w:p w14:paraId="2286ABF4" w14:textId="77777777" w:rsidR="002F3517" w:rsidRDefault="00000000">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237F8283" w14:textId="77777777" w:rsidR="002F3517" w:rsidRDefault="00000000">
      <w:pPr>
        <w:pStyle w:val="B1"/>
      </w:pPr>
      <w:r>
        <w:t>4.</w:t>
      </w:r>
      <w:r>
        <w:tab/>
        <w:t>The PCF processes the Npcf_PolicyAuthorization_Update request according to the actions described in step 4 of clause 4.15.6.6.</w:t>
      </w:r>
    </w:p>
    <w:p w14:paraId="6DBEB161" w14:textId="77777777" w:rsidR="002F3517" w:rsidRDefault="00000000">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7A7D59E" w14:textId="77777777" w:rsidR="002F3517" w:rsidRDefault="00000000">
      <w:pPr>
        <w:pStyle w:val="B1"/>
      </w:pPr>
      <w:r>
        <w:t>4b.</w:t>
      </w:r>
      <w:r>
        <w:tab/>
        <w:t>The TSCTSF sends a Ntsctsf_QoSandTSCAssistance_Update response message (Transaction Reference ID, Result) to the NEF. Result indicates whether the request is granted or not.</w:t>
      </w:r>
    </w:p>
    <w:p w14:paraId="0CBAE026" w14:textId="77777777" w:rsidR="002F3517" w:rsidRDefault="00000000">
      <w:pPr>
        <w:pStyle w:val="B1"/>
      </w:pPr>
      <w:r>
        <w:tab/>
        <w:t>If the AF is considered to be trusted by the operator, the TSCTSF sends the Ntsctsf_QoSandTSCAssistance_Update response message directly to AF.</w:t>
      </w:r>
    </w:p>
    <w:p w14:paraId="7835CBCC" w14:textId="77777777" w:rsidR="002F3517" w:rsidRDefault="00000000">
      <w:pPr>
        <w:pStyle w:val="B1"/>
      </w:pPr>
      <w:r>
        <w:t>5.</w:t>
      </w:r>
      <w:r>
        <w:tab/>
        <w:t>The NEF sends a Nnef_AFsessionWithQoS_Update response message (Transaction Reference ID, Result) to the AF. Result indicates whether the request is granted or not.</w:t>
      </w:r>
    </w:p>
    <w:p w14:paraId="42D84194" w14:textId="77777777" w:rsidR="002F3517" w:rsidRDefault="00000000">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7D5896F7" w14:textId="77777777" w:rsidR="002F3517" w:rsidRDefault="00000000">
      <w:pPr>
        <w:pStyle w:val="B1"/>
      </w:pPr>
      <w:r>
        <w:tab/>
        <w:t>If the AF is considered to be trusted by the operator, the PCF sends the Npcf_PolicyAuthorization_Notify message directly to AF.</w:t>
      </w:r>
    </w:p>
    <w:p w14:paraId="4AA47784" w14:textId="77777777" w:rsidR="002F3517" w:rsidRDefault="00000000">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2289F179" w14:textId="77777777" w:rsidR="002F3517" w:rsidRDefault="00000000">
      <w:pPr>
        <w:pStyle w:val="B1"/>
      </w:pPr>
      <w:r>
        <w:lastRenderedPageBreak/>
        <w:t>6b.</w:t>
      </w:r>
      <w:r>
        <w:tab/>
        <w:t>The TSCTSF sends Ntsctsf_QoSandTSCAssistance_Notify message with the event reported by the PCF to the NEF.</w:t>
      </w:r>
    </w:p>
    <w:p w14:paraId="210185BA" w14:textId="77777777" w:rsidR="002F3517" w:rsidRDefault="00000000">
      <w:pPr>
        <w:pStyle w:val="B1"/>
      </w:pPr>
      <w:r>
        <w:tab/>
        <w:t>If the AF is considered to be trusted by the operator, the TSCTSF sends the Ntsctsf_QoSandTSCAssistance_Notify message directly to the AF.</w:t>
      </w:r>
    </w:p>
    <w:p w14:paraId="5273F115" w14:textId="77777777" w:rsidR="002F3517" w:rsidRDefault="00000000">
      <w:pPr>
        <w:pStyle w:val="B1"/>
        <w:rPr>
          <w:lang w:eastAsia="zh-CN"/>
        </w:rPr>
      </w:pPr>
      <w:r>
        <w:t>7.</w:t>
      </w:r>
      <w:r>
        <w:tab/>
        <w:t>The NEF sends Nnef_AFsessionWithQoS_Notify message with the event reported by the PCF to the AF.</w:t>
      </w:r>
    </w:p>
    <w:bookmarkEnd w:id="14"/>
    <w:bookmarkEnd w:id="15"/>
    <w:bookmarkEnd w:id="16"/>
    <w:bookmarkEnd w:id="17"/>
    <w:bookmarkEnd w:id="18"/>
    <w:p w14:paraId="44F49B87" w14:textId="77777777" w:rsidR="002F3517" w:rsidRDefault="002F3517"/>
    <w:p w14:paraId="76FF6F45" w14:textId="77777777" w:rsidR="002F3517"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rPr>
        <w:t xml:space="preserve"> change * * * *</w:t>
      </w:r>
    </w:p>
    <w:p w14:paraId="405C931E" w14:textId="77777777" w:rsidR="002F3517" w:rsidRDefault="00000000">
      <w:pPr>
        <w:pStyle w:val="5"/>
      </w:pPr>
      <w:bookmarkStart w:id="22" w:name="_Toc178072177"/>
      <w:bookmarkStart w:id="23" w:name="_Toc36192278"/>
      <w:bookmarkStart w:id="24" w:name="_Toc47593023"/>
      <w:bookmarkStart w:id="25" w:name="_Toc170198086"/>
      <w:bookmarkStart w:id="26" w:name="_Toc20204482"/>
      <w:bookmarkStart w:id="27" w:name="_Toc27895181"/>
      <w:bookmarkStart w:id="28" w:name="_Toc45193391"/>
      <w:bookmarkStart w:id="29" w:name="_Toc51835110"/>
      <w:r>
        <w:rPr>
          <w:lang w:eastAsia="zh-CN"/>
        </w:rPr>
        <w:t>5.2.5.3.2</w:t>
      </w:r>
      <w:r>
        <w:rPr>
          <w:lang w:eastAsia="zh-CN"/>
        </w:rPr>
        <w:tab/>
        <w:t>Npcf_PolicyAuthorization_Create</w:t>
      </w:r>
      <w:r>
        <w:t xml:space="preserve"> service operation</w:t>
      </w:r>
      <w:bookmarkEnd w:id="22"/>
    </w:p>
    <w:p w14:paraId="3A84B2DA" w14:textId="77777777" w:rsidR="002F3517" w:rsidRDefault="00000000">
      <w:pPr>
        <w:rPr>
          <w:lang w:eastAsia="zh-CN"/>
        </w:rPr>
      </w:pPr>
      <w:r>
        <w:rPr>
          <w:b/>
        </w:rPr>
        <w:t>Service operation name:</w:t>
      </w:r>
      <w:r>
        <w:t xml:space="preserve"> </w:t>
      </w:r>
      <w:r>
        <w:rPr>
          <w:lang w:eastAsia="zh-CN"/>
        </w:rPr>
        <w:t>Npcf_PolicyAuthorization_Create</w:t>
      </w:r>
    </w:p>
    <w:p w14:paraId="0FCE1D94" w14:textId="77777777" w:rsidR="002F3517" w:rsidRDefault="00000000">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71517C12" w14:textId="77777777" w:rsidR="002F3517" w:rsidRDefault="00000000">
      <w:r>
        <w:rPr>
          <w:b/>
        </w:rPr>
        <w:t>Inputs, Required:</w:t>
      </w:r>
      <w:r>
        <w:t xml:space="preserve"> UE (IP or MAC) address, </w:t>
      </w:r>
      <w:r>
        <w:rPr>
          <w:lang w:eastAsia="zh-CN"/>
        </w:rPr>
        <w:t>identification of the application session context</w:t>
      </w:r>
      <w:r>
        <w:t>.</w:t>
      </w:r>
    </w:p>
    <w:p w14:paraId="5E11BF6A" w14:textId="77777777" w:rsidR="002F3517" w:rsidRDefault="00000000">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w:t>
      </w:r>
      <w:ins w:id="30" w:author="CMCC-1" w:date="2024-09-30T16:09:00Z">
        <w:r>
          <w:rPr>
            <w:rFonts w:hint="eastAsia"/>
            <w:lang w:val="en-US" w:eastAsia="zh-CN"/>
          </w:rPr>
          <w:t xml:space="preserve">MoQ supporting indication, </w:t>
        </w:r>
        <w:r>
          <w:rPr>
            <w:lang w:eastAsia="zh-CN"/>
          </w:rPr>
          <w:t xml:space="preserve">MoQ </w:t>
        </w:r>
        <w:r>
          <w:rPr>
            <w:rFonts w:hint="eastAsia"/>
            <w:lang w:val="en-US" w:eastAsia="zh-CN"/>
          </w:rPr>
          <w:t xml:space="preserve">application </w:t>
        </w:r>
        <w:r>
          <w:rPr>
            <w:lang w:eastAsia="zh-CN"/>
          </w:rPr>
          <w:t>server</w:t>
        </w:r>
        <w:r>
          <w:rPr>
            <w:rFonts w:hint="eastAsia"/>
            <w:lang w:val="en-US" w:eastAsia="zh-CN"/>
          </w:rPr>
          <w:t xml:space="preserve"> </w:t>
        </w:r>
        <w:r>
          <w:rPr>
            <w:lang w:eastAsia="zh-CN"/>
          </w:rPr>
          <w:t>address</w:t>
        </w:r>
        <w:r>
          <w:rPr>
            <w:rFonts w:hint="eastAsia"/>
            <w:lang w:val="en-US" w:eastAsia="zh-CN"/>
          </w:rPr>
          <w:t xml:space="preserve">, </w:t>
        </w:r>
      </w:ins>
      <w:r>
        <w:t>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p>
    <w:p w14:paraId="69E92F87" w14:textId="77777777" w:rsidR="002F3517" w:rsidRDefault="00000000">
      <w:pPr>
        <w:pStyle w:val="NO"/>
      </w:pPr>
      <w:r>
        <w:t>NOTE 1:</w:t>
      </w:r>
      <w:r>
        <w:tab/>
        <w:t>When only one DNAI and corresponding routing profile ID(s) and the Indication for EAS Relocation are available, the presented DNAI is the target DNAI as defined in clause 6.3.7 of TS 23.548 [74].</w:t>
      </w:r>
    </w:p>
    <w:p w14:paraId="31D14F12" w14:textId="77777777" w:rsidR="002F3517" w:rsidRDefault="00000000">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45D33723" w14:textId="77777777" w:rsidR="002F3517" w:rsidRDefault="00000000">
      <w:pPr>
        <w:rPr>
          <w:lang w:eastAsia="zh-CN"/>
        </w:rPr>
      </w:pPr>
      <w:r>
        <w:rPr>
          <w:b/>
        </w:rPr>
        <w:t>Outputs, Required:</w:t>
      </w:r>
      <w:r>
        <w:rPr>
          <w:b/>
          <w:lang w:eastAsia="zh-CN"/>
        </w:rPr>
        <w:t xml:space="preserve"> </w:t>
      </w:r>
      <w:r>
        <w:rPr>
          <w:lang w:eastAsia="zh-CN"/>
        </w:rPr>
        <w:t>Success or Failure (reason for failure, e.g. as defined in clauses 6.1.3.16 and clause 6.1.3.10 of TS 23.503 [20]).</w:t>
      </w:r>
    </w:p>
    <w:p w14:paraId="52F70C23" w14:textId="77777777" w:rsidR="002F3517" w:rsidRDefault="00000000">
      <w:pPr>
        <w:rPr>
          <w:i/>
        </w:rPr>
      </w:pPr>
      <w:r>
        <w:rPr>
          <w:b/>
        </w:rPr>
        <w:t>Outputs, Optional:</w:t>
      </w:r>
      <w:r>
        <w:t xml:space="preserve"> The service information that can be accepted by the PCF.</w:t>
      </w:r>
    </w:p>
    <w:p w14:paraId="6A996D0F" w14:textId="77777777" w:rsidR="002F3517"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rPr>
        <w:t xml:space="preserve"> change * * * *</w:t>
      </w:r>
    </w:p>
    <w:p w14:paraId="1AF9CA31" w14:textId="77777777" w:rsidR="002F3517" w:rsidRDefault="00000000">
      <w:pPr>
        <w:pStyle w:val="5"/>
      </w:pPr>
      <w:bookmarkStart w:id="31" w:name="_CR5_2_5_3_3"/>
      <w:bookmarkStart w:id="32" w:name="_Toc178072178"/>
      <w:bookmarkStart w:id="33" w:name="_Toc45193392"/>
      <w:bookmarkStart w:id="34" w:name="_Toc27895182"/>
      <w:bookmarkStart w:id="35" w:name="_Toc36192279"/>
      <w:bookmarkStart w:id="36" w:name="_Toc51835111"/>
      <w:bookmarkStart w:id="37" w:name="_Toc20204483"/>
      <w:bookmarkStart w:id="38" w:name="_Toc47593024"/>
      <w:bookmarkEnd w:id="23"/>
      <w:bookmarkEnd w:id="24"/>
      <w:bookmarkEnd w:id="25"/>
      <w:bookmarkEnd w:id="26"/>
      <w:bookmarkEnd w:id="27"/>
      <w:bookmarkEnd w:id="28"/>
      <w:bookmarkEnd w:id="29"/>
      <w:bookmarkEnd w:id="31"/>
      <w:r>
        <w:t>5.2.5.3.3</w:t>
      </w:r>
      <w:r>
        <w:tab/>
        <w:t>Npcf_PolicyAuthorization_Update service operation</w:t>
      </w:r>
      <w:bookmarkEnd w:id="32"/>
      <w:bookmarkEnd w:id="33"/>
      <w:bookmarkEnd w:id="34"/>
      <w:bookmarkEnd w:id="35"/>
      <w:bookmarkEnd w:id="36"/>
      <w:bookmarkEnd w:id="37"/>
      <w:bookmarkEnd w:id="38"/>
    </w:p>
    <w:p w14:paraId="7BCE894C" w14:textId="77777777" w:rsidR="002F3517" w:rsidRDefault="00000000">
      <w:pPr>
        <w:suppressAutoHyphens/>
      </w:pPr>
      <w:r>
        <w:rPr>
          <w:b/>
        </w:rPr>
        <w:t>Service operation name:</w:t>
      </w:r>
      <w:r>
        <w:t xml:space="preserve"> </w:t>
      </w:r>
      <w:r>
        <w:rPr>
          <w:lang w:eastAsia="zh-CN"/>
        </w:rPr>
        <w:t>Npcf_PolicyAuthorization_</w:t>
      </w:r>
      <w:r>
        <w:t>Update</w:t>
      </w:r>
    </w:p>
    <w:p w14:paraId="3D761E19" w14:textId="77777777" w:rsidR="002F3517" w:rsidRDefault="00000000">
      <w:pPr>
        <w:suppressAutoHyphens/>
      </w:pPr>
      <w:r>
        <w:rPr>
          <w:b/>
        </w:rPr>
        <w:t>Description:</w:t>
      </w:r>
      <w:r>
        <w:t xml:space="preserve"> </w:t>
      </w:r>
      <w:r>
        <w:rPr>
          <w:lang w:eastAsia="zh-CN"/>
        </w:rPr>
        <w:t>P</w:t>
      </w:r>
      <w:r>
        <w:t>rovides</w:t>
      </w:r>
      <w:r>
        <w:rPr>
          <w:lang w:eastAsia="zh-CN"/>
        </w:rPr>
        <w:t xml:space="preserve"> updated information to the PCF.</w:t>
      </w:r>
    </w:p>
    <w:p w14:paraId="776D77BA" w14:textId="77777777" w:rsidR="002F3517" w:rsidRDefault="00000000">
      <w:pPr>
        <w:suppressAutoHyphens/>
      </w:pPr>
      <w:r>
        <w:rPr>
          <w:b/>
        </w:rPr>
        <w:t>Inputs, Required:</w:t>
      </w:r>
      <w:r>
        <w:rPr>
          <w:lang w:eastAsia="zh-CN"/>
        </w:rPr>
        <w:t xml:space="preserve"> Identification of the application session context</w:t>
      </w:r>
      <w:r>
        <w:t>.</w:t>
      </w:r>
    </w:p>
    <w:p w14:paraId="3D9701D2" w14:textId="77777777" w:rsidR="002F3517" w:rsidRDefault="00000000">
      <w:pPr>
        <w:suppressAutoHyphens/>
      </w:pPr>
      <w:r>
        <w:rPr>
          <w:b/>
        </w:rPr>
        <w:t>Inputs, Optional:</w:t>
      </w:r>
      <w:r>
        <w:t xml:space="preserv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w:t>
      </w:r>
      <w:ins w:id="39" w:author="CMCC-1" w:date="2024-09-30T16:09:00Z">
        <w:r>
          <w:rPr>
            <w:rFonts w:hint="eastAsia"/>
            <w:lang w:val="en-US" w:eastAsia="zh-CN"/>
          </w:rPr>
          <w:t xml:space="preserve">MoQ supporting indication, </w:t>
        </w:r>
        <w:r>
          <w:rPr>
            <w:lang w:eastAsia="zh-CN"/>
          </w:rPr>
          <w:t xml:space="preserve">MoQ </w:t>
        </w:r>
        <w:r>
          <w:rPr>
            <w:rFonts w:hint="eastAsia"/>
            <w:lang w:val="en-US" w:eastAsia="zh-CN"/>
          </w:rPr>
          <w:t xml:space="preserve">application </w:t>
        </w:r>
        <w:r>
          <w:rPr>
            <w:lang w:eastAsia="zh-CN"/>
          </w:rPr>
          <w:t>server</w:t>
        </w:r>
        <w:r>
          <w:rPr>
            <w:rFonts w:hint="eastAsia"/>
            <w:lang w:val="en-US" w:eastAsia="zh-CN"/>
          </w:rPr>
          <w:t xml:space="preserve"> </w:t>
        </w:r>
        <w:r>
          <w:rPr>
            <w:lang w:eastAsia="zh-CN"/>
          </w:rPr>
          <w:t>address</w:t>
        </w:r>
        <w:r>
          <w:rPr>
            <w:rFonts w:hint="eastAsia"/>
            <w:lang w:val="en-US" w:eastAsia="zh-CN"/>
          </w:rPr>
          <w:t xml:space="preserve">, </w:t>
        </w:r>
      </w:ins>
      <w:r>
        <w:t>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p>
    <w:p w14:paraId="652DBAD1" w14:textId="77777777" w:rsidR="002F3517" w:rsidRDefault="00000000">
      <w:pPr>
        <w:pStyle w:val="NO"/>
      </w:pPr>
      <w:r>
        <w:t>NOTE:</w:t>
      </w:r>
      <w:r>
        <w:tab/>
        <w:t>When only one DNAI and corresponding routing profile ID(s) and the Indication for EAS Relocation are available, the presented DNAI is the target DNAI as defined in clause 6.3.7 of TS 23.548 [74].</w:t>
      </w:r>
    </w:p>
    <w:p w14:paraId="2664C27D" w14:textId="77777777" w:rsidR="002F3517" w:rsidRDefault="00000000">
      <w:pPr>
        <w:suppressAutoHyphens/>
      </w:pPr>
      <w:r>
        <w:rPr>
          <w:b/>
        </w:rPr>
        <w:t xml:space="preserve">Outputs, Required: </w:t>
      </w:r>
      <w:r>
        <w:rPr>
          <w:lang w:eastAsia="zh-CN"/>
        </w:rPr>
        <w:t xml:space="preserve">Success or Failure (reason for failure, e.g. as defined in clause 6.1.3.16 </w:t>
      </w:r>
      <w:r>
        <w:t>of</w:t>
      </w:r>
      <w:r>
        <w:rPr>
          <w:lang w:eastAsia="zh-CN"/>
        </w:rPr>
        <w:t xml:space="preserve"> TS 23.503 [20]).</w:t>
      </w:r>
    </w:p>
    <w:p w14:paraId="0285F1BB" w14:textId="77777777" w:rsidR="002F3517" w:rsidRDefault="00000000">
      <w:pPr>
        <w:suppressAutoHyphens/>
      </w:pPr>
      <w:r>
        <w:rPr>
          <w:b/>
        </w:rPr>
        <w:t>Outputs, Optional:</w:t>
      </w:r>
      <w:r>
        <w:t xml:space="preserve"> The service information that can be accepted by the PCF.</w:t>
      </w:r>
    </w:p>
    <w:p w14:paraId="67974EE0" w14:textId="77777777" w:rsidR="002F3517" w:rsidRDefault="00000000">
      <w:pPr>
        <w:suppressAutoHyphens/>
      </w:pPr>
      <w:r>
        <w:rPr>
          <w:lang w:eastAsia="zh-CN"/>
        </w:rPr>
        <w:t>P</w:t>
      </w:r>
      <w:r>
        <w:t>rovides</w:t>
      </w:r>
      <w:r>
        <w:rPr>
          <w:lang w:eastAsia="zh-CN"/>
        </w:rPr>
        <w:t xml:space="preserve"> updated application level information and communicates with </w:t>
      </w:r>
      <w:r>
        <w:t xml:space="preserve">Npcf_SMPolicyControl service to </w:t>
      </w:r>
      <w:r>
        <w:rPr>
          <w:lang w:eastAsia="zh-CN"/>
        </w:rPr>
        <w:t>determine and install</w:t>
      </w:r>
      <w:r>
        <w:t xml:space="preserve"> the policy</w:t>
      </w:r>
      <w:r>
        <w:rPr>
          <w:lang w:eastAsia="zh-CN"/>
        </w:rPr>
        <w:t xml:space="preserve"> according to the information provided by the NF Consumer. Updates an application context in the PCF.</w:t>
      </w:r>
    </w:p>
    <w:p w14:paraId="32B9CD35" w14:textId="77777777" w:rsidR="002F3517"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rPr>
        <w:t xml:space="preserve"> change * * * *</w:t>
      </w:r>
    </w:p>
    <w:p w14:paraId="1D022EF7" w14:textId="77777777" w:rsidR="002F3517" w:rsidRDefault="00000000">
      <w:pPr>
        <w:pStyle w:val="5"/>
      </w:pPr>
      <w:bookmarkStart w:id="40" w:name="_Toc178072264"/>
      <w:r>
        <w:t>5.2.6.9.2</w:t>
      </w:r>
      <w:r>
        <w:tab/>
        <w:t>Nnef_AFsessionWithQoS_Create service operation</w:t>
      </w:r>
      <w:bookmarkEnd w:id="40"/>
    </w:p>
    <w:p w14:paraId="77D082DB" w14:textId="77777777" w:rsidR="002F3517" w:rsidRDefault="00000000">
      <w:r>
        <w:rPr>
          <w:b/>
        </w:rPr>
        <w:t>Service operation name:</w:t>
      </w:r>
      <w:r>
        <w:t xml:space="preserve"> Nnef_AFsessionWithQoS Create</w:t>
      </w:r>
    </w:p>
    <w:p w14:paraId="1539168E" w14:textId="77777777" w:rsidR="002F3517" w:rsidRDefault="00000000">
      <w:r>
        <w:rPr>
          <w:b/>
        </w:rPr>
        <w:t>Description:</w:t>
      </w:r>
      <w:r>
        <w:t xml:space="preserve"> The consumer requests the network to provide a specific QoS for an AF session for a UE or a list of UEs.</w:t>
      </w:r>
    </w:p>
    <w:p w14:paraId="4A22F6F7" w14:textId="77777777" w:rsidR="002F3517" w:rsidRDefault="00000000">
      <w:r>
        <w:rPr>
          <w:b/>
        </w:rPr>
        <w:t>Inputs, Required:</w:t>
      </w:r>
      <w: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3A69301B" w14:textId="77777777" w:rsidR="002F3517" w:rsidRDefault="00000000">
      <w:pPr>
        <w:pStyle w:val="NO"/>
      </w:pPr>
      <w:r>
        <w:t>NOTE 1:</w:t>
      </w:r>
      <w:r>
        <w:tab/>
        <w:t>In this Release, when a list of UE addresses is provided, the Flow description information is common for all UE addresses in the list. Further details are described in clause 4.15.6.13.2.</w:t>
      </w:r>
    </w:p>
    <w:p w14:paraId="7067557F" w14:textId="77777777" w:rsidR="002F3517" w:rsidRDefault="00000000">
      <w:r>
        <w:rPr>
          <w:b/>
        </w:rPr>
        <w:t>Inputs, Optional:</w:t>
      </w:r>
      <w:r>
        <w:t xml:space="preserve"> Time period, traffic volume, Alternative Service Requirements (containing one or more QoS Reference parameters or Requested Alternative QoS Parameter Sets in a prioritized order), QoS Monitoring </w:t>
      </w:r>
      <w:r>
        <w:lastRenderedPageBreak/>
        <w:t>parameter(s) as defined in clause 5.45 of TS 23.501 [2], Reporting frequency, Target of reporting and optional an indication of direct event notification as described in clause 6.1.3.21 of TS 23.503 [20], DNN if available, S-NSSAI if available.</w:t>
      </w:r>
    </w:p>
    <w:p w14:paraId="4747D33C" w14:textId="77777777" w:rsidR="002F3517" w:rsidRDefault="00000000">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w:t>
      </w:r>
      <w:ins w:id="41" w:author="CMCC-1" w:date="2024-09-30T16:09:00Z">
        <w:r>
          <w:rPr>
            <w:rFonts w:hint="eastAsia"/>
            <w:lang w:val="en-US" w:eastAsia="zh-CN"/>
          </w:rPr>
          <w:t xml:space="preserve">MoQ supporting indication, </w:t>
        </w:r>
        <w:r>
          <w:rPr>
            <w:lang w:eastAsia="zh-CN"/>
          </w:rPr>
          <w:t xml:space="preserve">MoQ </w:t>
        </w:r>
        <w:r>
          <w:rPr>
            <w:rFonts w:hint="eastAsia"/>
            <w:lang w:val="en-US" w:eastAsia="zh-CN"/>
          </w:rPr>
          <w:t xml:space="preserve">application </w:t>
        </w:r>
        <w:r>
          <w:rPr>
            <w:lang w:eastAsia="zh-CN"/>
          </w:rPr>
          <w:t>server</w:t>
        </w:r>
        <w:r>
          <w:rPr>
            <w:rFonts w:hint="eastAsia"/>
            <w:lang w:val="en-US" w:eastAsia="zh-CN"/>
          </w:rPr>
          <w:t xml:space="preserve"> </w:t>
        </w:r>
        <w:r>
          <w:rPr>
            <w:lang w:eastAsia="zh-CN"/>
          </w:rPr>
          <w:t>address</w:t>
        </w:r>
        <w:r>
          <w:rPr>
            <w:rFonts w:hint="eastAsia"/>
            <w:lang w:val="en-US" w:eastAsia="zh-CN"/>
          </w:rPr>
          <w:t xml:space="preserve">, </w:t>
        </w:r>
      </w:ins>
      <w:r>
        <w:t>Protocol Description (as described in clause 5.37.5 or 5.37.8.3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p>
    <w:p w14:paraId="297F866E" w14:textId="77777777" w:rsidR="002F3517" w:rsidRDefault="00000000">
      <w:r>
        <w:t>Only applicable for a Multi-member AF session: Consolidated Data Rate Threshold, a list of UE addresses subject to Consolidated Data Rate monitoring.</w:t>
      </w:r>
    </w:p>
    <w:p w14:paraId="1C54F770" w14:textId="77777777" w:rsidR="002F3517" w:rsidRDefault="00000000">
      <w:pPr>
        <w:pStyle w:val="NO"/>
      </w:pPr>
      <w:r>
        <w:t>NOTE 2:</w:t>
      </w:r>
      <w:r>
        <w:tab/>
        <w:t>If Consolidated Data Rate Threshold is provided, the QoS Monitoring parameter(s) indicates the Guaranteed Bitrate shall be provided.</w:t>
      </w:r>
    </w:p>
    <w:p w14:paraId="02A5567D" w14:textId="77777777" w:rsidR="002F3517" w:rsidRDefault="00000000">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1BF3A1E0" w14:textId="77777777" w:rsidR="002F3517" w:rsidRDefault="00000000">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6C95C526" w14:textId="77777777" w:rsidR="002F3517" w:rsidRDefault="00000000">
      <w:r>
        <w:rPr>
          <w:b/>
        </w:rPr>
        <w:t>Outputs, Required:</w:t>
      </w:r>
      <w:r>
        <w:t xml:space="preserve"> Transaction Reference ID, result (result as described in clause 4.15.6.13 if a list of UE is targeted).</w:t>
      </w:r>
    </w:p>
    <w:p w14:paraId="48B92B2E" w14:textId="77777777" w:rsidR="002F3517" w:rsidRDefault="00000000">
      <w:r>
        <w:rPr>
          <w:b/>
        </w:rPr>
        <w:t>Output (optional):</w:t>
      </w:r>
      <w:r>
        <w:t xml:space="preserve"> None.</w:t>
      </w:r>
    </w:p>
    <w:p w14:paraId="02BA5E9A" w14:textId="77777777" w:rsidR="002F3517"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Pr>
          <w:rFonts w:ascii="Arial" w:hAnsi="Arial" w:cs="Arial" w:hint="eastAsia"/>
          <w:color w:val="FF0000"/>
          <w:sz w:val="28"/>
          <w:szCs w:val="28"/>
          <w:lang w:val="en-US" w:eastAsia="zh-CN"/>
        </w:rPr>
        <w:t xml:space="preserve"> Next</w:t>
      </w:r>
      <w:r>
        <w:rPr>
          <w:rFonts w:ascii="Arial" w:hAnsi="Arial" w:cs="Arial"/>
          <w:color w:val="FF0000"/>
          <w:sz w:val="28"/>
          <w:szCs w:val="28"/>
          <w:lang w:val="en-US"/>
        </w:rPr>
        <w:t xml:space="preserve"> change * * * *</w:t>
      </w:r>
    </w:p>
    <w:p w14:paraId="42CBFA16" w14:textId="77777777" w:rsidR="002F3517" w:rsidRDefault="00000000">
      <w:pPr>
        <w:pStyle w:val="5"/>
      </w:pPr>
      <w:bookmarkStart w:id="42" w:name="_Toc51835187"/>
      <w:bookmarkStart w:id="43" w:name="_Toc45193468"/>
      <w:bookmarkStart w:id="44" w:name="_Toc47593100"/>
      <w:bookmarkStart w:id="45" w:name="_Toc178072267"/>
      <w:bookmarkStart w:id="46" w:name="_Toc36192355"/>
      <w:r>
        <w:t>5.2.6.9.5</w:t>
      </w:r>
      <w:r>
        <w:tab/>
        <w:t>Nnef_AFsessionWithQoS_Update service operation</w:t>
      </w:r>
      <w:bookmarkEnd w:id="42"/>
      <w:bookmarkEnd w:id="43"/>
      <w:bookmarkEnd w:id="44"/>
      <w:bookmarkEnd w:id="45"/>
      <w:bookmarkEnd w:id="46"/>
    </w:p>
    <w:p w14:paraId="2645E40E" w14:textId="77777777" w:rsidR="002F3517" w:rsidRDefault="00000000">
      <w:r>
        <w:rPr>
          <w:b/>
          <w:bCs/>
        </w:rPr>
        <w:t>Service operation name:</w:t>
      </w:r>
      <w:r>
        <w:t xml:space="preserve"> Nnef_AFsessionWithQoS Update</w:t>
      </w:r>
    </w:p>
    <w:p w14:paraId="624AB132" w14:textId="77777777" w:rsidR="002F3517" w:rsidRDefault="00000000">
      <w:r>
        <w:rPr>
          <w:b/>
          <w:bCs/>
        </w:rPr>
        <w:t>Description:</w:t>
      </w:r>
      <w:r>
        <w:t xml:space="preserve"> The consumer requests the network to update the parameters for an AF session for a UE or a list of UEs.</w:t>
      </w:r>
    </w:p>
    <w:p w14:paraId="667CA946" w14:textId="77777777" w:rsidR="002F3517" w:rsidRDefault="00000000">
      <w:r>
        <w:rPr>
          <w:b/>
          <w:bCs/>
        </w:rPr>
        <w:t>Inputs, Required:</w:t>
      </w:r>
      <w:r>
        <w:t xml:space="preserve"> Transaction Reference ID.</w:t>
      </w:r>
    </w:p>
    <w:p w14:paraId="5776C1AA" w14:textId="77777777" w:rsidR="002F3517" w:rsidRDefault="00000000">
      <w:r>
        <w:rPr>
          <w:b/>
          <w:bCs/>
        </w:rPr>
        <w:t>Inputs, Optional:</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01F06B6E" w14:textId="77777777" w:rsidR="002F3517" w:rsidRDefault="00000000">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w:t>
      </w:r>
      <w:ins w:id="47" w:author="CMCC-1" w:date="2024-09-30T16:09:00Z">
        <w:r>
          <w:rPr>
            <w:rFonts w:hint="eastAsia"/>
            <w:lang w:val="en-US" w:eastAsia="zh-CN"/>
          </w:rPr>
          <w:t xml:space="preserve">MoQ supporting indication, </w:t>
        </w:r>
        <w:r>
          <w:rPr>
            <w:lang w:eastAsia="zh-CN"/>
          </w:rPr>
          <w:t xml:space="preserve">MoQ </w:t>
        </w:r>
        <w:r>
          <w:rPr>
            <w:rFonts w:hint="eastAsia"/>
            <w:lang w:val="en-US" w:eastAsia="zh-CN"/>
          </w:rPr>
          <w:t xml:space="preserve">application </w:t>
        </w:r>
        <w:r>
          <w:rPr>
            <w:lang w:eastAsia="zh-CN"/>
          </w:rPr>
          <w:t>server</w:t>
        </w:r>
        <w:r>
          <w:rPr>
            <w:rFonts w:hint="eastAsia"/>
            <w:lang w:val="en-US" w:eastAsia="zh-CN"/>
          </w:rPr>
          <w:t xml:space="preserve"> </w:t>
        </w:r>
        <w:r>
          <w:rPr>
            <w:lang w:eastAsia="zh-CN"/>
          </w:rPr>
          <w:t>address</w:t>
        </w:r>
        <w:r>
          <w:rPr>
            <w:rFonts w:hint="eastAsia"/>
            <w:lang w:val="en-US" w:eastAsia="zh-CN"/>
          </w:rPr>
          <w:t xml:space="preserve">, </w:t>
        </w:r>
      </w:ins>
      <w:r>
        <w:t>Protocol Description (as described in clause 5.37.5 or 5.37.8.3 of TS 23.501 [2]), updated information for the Multi-modal Service Requirements information as described in clause 6.1.3.27.3 of TS 23.503 [20].</w:t>
      </w:r>
    </w:p>
    <w:p w14:paraId="7F56182C" w14:textId="77777777" w:rsidR="002F3517" w:rsidRDefault="00000000">
      <w:r>
        <w:t>Only applicable for a Multi-member AF session: a list of UE addresses (as described in clause 4.15.6.13), Consolidated Data Rate Threshold, a list of UE addresses subject to Consolidated Data Rate monitoring.</w:t>
      </w:r>
    </w:p>
    <w:p w14:paraId="24EA5F8D" w14:textId="77777777" w:rsidR="002F3517" w:rsidRDefault="00000000">
      <w:pPr>
        <w:pStyle w:val="NO"/>
      </w:pPr>
      <w:r>
        <w:t>NOTE 1:</w:t>
      </w:r>
      <w:r>
        <w:tab/>
        <w:t>In this Release, when a list of UE addresses is provided, the Flow description information is common for all UE addresses in the list. Further details are described in clause 4.15.6.13.2.</w:t>
      </w:r>
    </w:p>
    <w:p w14:paraId="4E606FAD" w14:textId="77777777" w:rsidR="002F3517" w:rsidRDefault="00000000">
      <w:pPr>
        <w:pStyle w:val="NO"/>
      </w:pPr>
      <w:r>
        <w:t>NOTE 2:</w:t>
      </w:r>
      <w:r>
        <w:tab/>
        <w:t>If Consolidated Data Rate Threshold is provided, the QoS Monitoring parameter(s) indicates the Guaranteed Bitrate shall be provided.</w:t>
      </w:r>
    </w:p>
    <w:p w14:paraId="64A91650" w14:textId="77777777" w:rsidR="002F3517" w:rsidRDefault="00000000">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45C9EC6E" w14:textId="77777777" w:rsidR="002F3517" w:rsidRDefault="00000000">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6E800AFB" w14:textId="77777777" w:rsidR="002F3517" w:rsidRDefault="00000000">
      <w:pPr>
        <w:pStyle w:val="NO"/>
      </w:pPr>
      <w:r>
        <w:t>NOTE 5:</w:t>
      </w:r>
      <w:r>
        <w:tab/>
        <w:t>If AF wants to terminate the Consolidated Data Rate monitoring, AF does not include the Consolidated Data Rate threshold in the AF request.</w:t>
      </w:r>
    </w:p>
    <w:p w14:paraId="413222EA" w14:textId="77777777" w:rsidR="002F3517" w:rsidRDefault="00000000">
      <w:r>
        <w:rPr>
          <w:b/>
          <w:bCs/>
        </w:rPr>
        <w:t>Outputs, Required:</w:t>
      </w:r>
      <w:r>
        <w:t xml:space="preserve"> Success or Failure. Failure Cause in case of Failure, Transaction Reference ID if a list of UE is targeted.</w:t>
      </w:r>
    </w:p>
    <w:p w14:paraId="3B723BDB" w14:textId="77777777" w:rsidR="002F3517" w:rsidRDefault="00000000">
      <w:r>
        <w:rPr>
          <w:b/>
          <w:bCs/>
        </w:rPr>
        <w:t>Output (optional):</w:t>
      </w:r>
      <w:r>
        <w:t xml:space="preserve"> None.</w:t>
      </w:r>
    </w:p>
    <w:p w14:paraId="286F1A06" w14:textId="77777777" w:rsidR="002F3517"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rPr>
        <w:t xml:space="preserve"> change * * * *</w:t>
      </w:r>
    </w:p>
    <w:p w14:paraId="49462D5F" w14:textId="77777777" w:rsidR="002F3517" w:rsidRDefault="00000000">
      <w:pPr>
        <w:pStyle w:val="5"/>
        <w:rPr>
          <w:lang w:eastAsia="zh-CN"/>
        </w:rPr>
      </w:pPr>
      <w:bookmarkStart w:id="48" w:name="_Toc178072435"/>
      <w:bookmarkStart w:id="49" w:name="_Toc170198342"/>
      <w:bookmarkStart w:id="50" w:name="_Toc47593169"/>
      <w:bookmarkStart w:id="51" w:name="_Toc51835256"/>
      <w:bookmarkStart w:id="52" w:name="_Toc45193537"/>
      <w:r>
        <w:rPr>
          <w:lang w:eastAsia="zh-CN"/>
        </w:rPr>
        <w:t>5.2.7.3.2</w:t>
      </w:r>
      <w:r>
        <w:rPr>
          <w:lang w:eastAsia="zh-CN"/>
        </w:rPr>
        <w:tab/>
        <w:t>Nnrf_NFDiscovery_Request service operation</w:t>
      </w:r>
      <w:bookmarkEnd w:id="48"/>
    </w:p>
    <w:p w14:paraId="24478382" w14:textId="77777777" w:rsidR="002F3517" w:rsidRDefault="00000000">
      <w:pPr>
        <w:rPr>
          <w:b/>
          <w:lang w:eastAsia="zh-CN"/>
        </w:rPr>
      </w:pPr>
      <w:r>
        <w:rPr>
          <w:b/>
          <w:lang w:eastAsia="zh-CN"/>
        </w:rPr>
        <w:t xml:space="preserve">Service operation name: </w:t>
      </w:r>
      <w:r>
        <w:rPr>
          <w:lang w:eastAsia="zh-CN"/>
        </w:rPr>
        <w:t>Nnrf_NFDiscovery_Request</w:t>
      </w:r>
    </w:p>
    <w:p w14:paraId="668CDE94" w14:textId="77777777" w:rsidR="002F3517" w:rsidRDefault="00000000">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4543B120" w14:textId="77777777" w:rsidR="002F3517" w:rsidRDefault="00000000">
      <w:pPr>
        <w:rPr>
          <w:lang w:eastAsia="zh-CN"/>
        </w:rPr>
      </w:pPr>
      <w:r>
        <w:rPr>
          <w:b/>
        </w:rPr>
        <w:t>Inputs, Required:</w:t>
      </w:r>
      <w:r>
        <w:rPr>
          <w:lang w:eastAsia="zh-CN"/>
        </w:rPr>
        <w:t xml:space="preserve"> one or more target NF service Name(s), NF type of the target NF, NF type of the NF service consumer.</w:t>
      </w:r>
    </w:p>
    <w:p w14:paraId="50EEFEE7" w14:textId="77777777" w:rsidR="002F3517" w:rsidRDefault="00000000">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7BB5BB6E" w14:textId="77777777" w:rsidR="002F3517" w:rsidRDefault="00000000">
      <w:r>
        <w:rPr>
          <w:b/>
        </w:rPr>
        <w:t>Inputs, Optional:</w:t>
      </w:r>
    </w:p>
    <w:p w14:paraId="05E47129" w14:textId="77777777" w:rsidR="002F3517" w:rsidRDefault="00000000">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27D5F1A9" w14:textId="77777777" w:rsidR="002F3517" w:rsidRDefault="00000000">
      <w:pPr>
        <w:pStyle w:val="NO"/>
        <w:rPr>
          <w:lang w:eastAsia="zh-CN"/>
        </w:rPr>
      </w:pPr>
      <w:r>
        <w:rPr>
          <w:lang w:eastAsia="zh-CN"/>
        </w:rPr>
        <w:t>NOTE 1:</w:t>
      </w:r>
      <w:r>
        <w:rPr>
          <w:lang w:eastAsia="zh-CN"/>
        </w:rPr>
        <w:tab/>
        <w:t>For network slicing the NF service consumer ID is a required input.</w:t>
      </w:r>
    </w:p>
    <w:p w14:paraId="55A4A9F9" w14:textId="77777777" w:rsidR="002F3517" w:rsidRDefault="00000000">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29199D89" w14:textId="77777777" w:rsidR="002F3517" w:rsidRDefault="00000000">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56BD4FB5" w14:textId="77777777" w:rsidR="002F3517" w:rsidRDefault="00000000">
      <w:pPr>
        <w:pStyle w:val="NO"/>
        <w:rPr>
          <w:lang w:eastAsia="zh-CN"/>
        </w:rPr>
      </w:pPr>
      <w:r>
        <w:rPr>
          <w:lang w:eastAsia="zh-CN"/>
        </w:rPr>
        <w:t>NOTE 2:</w:t>
      </w:r>
      <w:r>
        <w:rPr>
          <w:lang w:eastAsia="zh-CN"/>
        </w:rPr>
        <w:tab/>
        <w:t>GPSI is relevant for BSF.</w:t>
      </w:r>
    </w:p>
    <w:p w14:paraId="37A7C2C6" w14:textId="77777777" w:rsidR="002F3517" w:rsidRDefault="00000000">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39E7EE9C" w14:textId="77777777" w:rsidR="002F3517" w:rsidRDefault="00000000">
      <w:pPr>
        <w:pStyle w:val="NO"/>
        <w:rPr>
          <w:lang w:eastAsia="zh-CN"/>
        </w:rPr>
      </w:pPr>
      <w:r>
        <w:rPr>
          <w:lang w:eastAsia="zh-CN"/>
        </w:rPr>
        <w:t>NOTE 4:</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11B9B7DB" w14:textId="77777777" w:rsidR="002F3517" w:rsidRDefault="00000000">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1CCF1697" w14:textId="77777777" w:rsidR="002F3517" w:rsidRDefault="00000000">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FA26403" w14:textId="77777777" w:rsidR="002F3517" w:rsidRDefault="00000000">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3E3BA08" w14:textId="77777777" w:rsidR="002F3517" w:rsidRDefault="00000000">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26490CE" w14:textId="77777777" w:rsidR="002F3517" w:rsidRDefault="00000000">
      <w:pPr>
        <w:pStyle w:val="B1"/>
        <w:rPr>
          <w:lang w:eastAsia="zh-CN"/>
        </w:rPr>
      </w:pPr>
      <w:r>
        <w:rPr>
          <w:lang w:eastAsia="zh-CN"/>
        </w:rPr>
        <w:t>-</w:t>
      </w:r>
      <w:r>
        <w:rPr>
          <w:lang w:eastAsia="zh-CN"/>
        </w:rPr>
        <w:tab/>
        <w:t>If the target NF is AMF and the consumer NF is other than MB-SMF, the request may include:</w:t>
      </w:r>
    </w:p>
    <w:p w14:paraId="17142F1E" w14:textId="77777777" w:rsidR="002F3517" w:rsidRDefault="00000000">
      <w:pPr>
        <w:pStyle w:val="B2"/>
        <w:rPr>
          <w:lang w:eastAsia="zh-CN"/>
        </w:rPr>
      </w:pPr>
      <w:r>
        <w:rPr>
          <w:lang w:eastAsia="zh-CN"/>
        </w:rPr>
        <w:t>-</w:t>
      </w:r>
      <w:r>
        <w:rPr>
          <w:lang w:eastAsia="zh-CN"/>
        </w:rPr>
        <w:tab/>
        <w:t>AMF region, AMF Set, GUAMI and Target TAI(s).</w:t>
      </w:r>
    </w:p>
    <w:p w14:paraId="7C60442C" w14:textId="77777777" w:rsidR="002F3517" w:rsidRDefault="00000000">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1424479E" w14:textId="77777777" w:rsidR="002F3517" w:rsidRDefault="00000000">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4EDC4726" w14:textId="77777777" w:rsidR="002F3517" w:rsidRDefault="00000000">
      <w:pPr>
        <w:pStyle w:val="B1"/>
        <w:rPr>
          <w:lang w:eastAsia="zh-CN"/>
        </w:rPr>
      </w:pPr>
      <w:r>
        <w:rPr>
          <w:lang w:eastAsia="zh-CN"/>
        </w:rPr>
        <w:t>-</w:t>
      </w:r>
      <w:r>
        <w:rPr>
          <w:lang w:eastAsia="zh-CN"/>
        </w:rPr>
        <w:tab/>
        <w:t>If the target NF is UDM, the request may include SUPI, GPSI, Internal Group ID and External Group ID.</w:t>
      </w:r>
    </w:p>
    <w:p w14:paraId="73A252F8" w14:textId="77777777" w:rsidR="002F3517" w:rsidRDefault="00000000">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w:t>
      </w:r>
      <w:ins w:id="53" w:author="CMCC-1" w:date="2024-09-30T16:18:00Z">
        <w:r>
          <w:rPr>
            <w:lang w:eastAsia="zh-CN"/>
          </w:rPr>
          <w:t>MoQ Relay functionality,</w:t>
        </w:r>
        <w:r>
          <w:rPr>
            <w:rFonts w:hint="eastAsia"/>
            <w:lang w:val="en-US" w:eastAsia="zh-CN"/>
          </w:rPr>
          <w:t xml:space="preserve"> </w:t>
        </w:r>
      </w:ins>
      <w:r>
        <w:rPr>
          <w:lang w:eastAsia="zh-CN"/>
        </w:rPr>
        <w:t>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3555EFF4" w14:textId="77777777" w:rsidR="002F3517" w:rsidRDefault="00000000">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3CE320DC" w14:textId="77777777" w:rsidR="002F3517" w:rsidRDefault="00000000">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0705AC1" w14:textId="77777777" w:rsidR="002F3517" w:rsidRDefault="00000000">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21569F38" w14:textId="77777777" w:rsidR="002F3517" w:rsidRDefault="00000000">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1326D9A0" w14:textId="77777777" w:rsidR="002F3517" w:rsidRDefault="00000000">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4777E07" w14:textId="77777777" w:rsidR="002F3517" w:rsidRDefault="00000000">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072AC783" w14:textId="77777777" w:rsidR="002F3517" w:rsidRDefault="00000000">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0F348E76" w14:textId="77777777" w:rsidR="002F3517" w:rsidRDefault="00000000">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6E49FC3D" w14:textId="77777777" w:rsidR="002F3517" w:rsidRDefault="00000000">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275E92EB" w14:textId="77777777" w:rsidR="002F3517" w:rsidRDefault="00000000">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7237046E" w14:textId="77777777" w:rsidR="002F3517" w:rsidRDefault="00000000">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43B1DF9B" w14:textId="77777777" w:rsidR="002F3517" w:rsidRDefault="00000000">
      <w:pPr>
        <w:pStyle w:val="B1"/>
        <w:rPr>
          <w:rFonts w:eastAsia="等线"/>
          <w:lang w:eastAsia="zh-CN"/>
        </w:rPr>
      </w:pPr>
      <w:r>
        <w:rPr>
          <w:rFonts w:eastAsia="等线"/>
          <w:lang w:eastAsia="zh-CN"/>
        </w:rPr>
        <w:t>-</w:t>
      </w:r>
      <w:r>
        <w:rPr>
          <w:rFonts w:eastAsia="等线"/>
          <w:lang w:eastAsia="zh-CN"/>
        </w:rPr>
        <w:tab/>
        <w:t>If the target NF is NWDAF, the request may include:</w:t>
      </w:r>
    </w:p>
    <w:p w14:paraId="19DC09AA" w14:textId="77777777" w:rsidR="002F3517" w:rsidRDefault="00000000">
      <w:pPr>
        <w:pStyle w:val="B2"/>
        <w:rPr>
          <w:rFonts w:eastAsia="等线"/>
          <w:lang w:eastAsia="zh-CN"/>
        </w:rPr>
      </w:pPr>
      <w:r>
        <w:rPr>
          <w:rFonts w:eastAsia="等线"/>
          <w:lang w:eastAsia="zh-CN"/>
        </w:rPr>
        <w:t>-</w:t>
      </w:r>
      <w:r>
        <w:rPr>
          <w:rFonts w:eastAsia="等线"/>
          <w:lang w:eastAsia="zh-CN"/>
        </w:rPr>
        <w:tab/>
        <w:t>Analytics ID(s) (possibly per service).</w:t>
      </w:r>
    </w:p>
    <w:p w14:paraId="296B75C2" w14:textId="77777777" w:rsidR="002F3517" w:rsidRDefault="00000000">
      <w:pPr>
        <w:pStyle w:val="B2"/>
        <w:rPr>
          <w:rFonts w:eastAsia="等线"/>
          <w:lang w:eastAsia="zh-CN"/>
        </w:rPr>
      </w:pPr>
      <w:r>
        <w:rPr>
          <w:rFonts w:eastAsia="等线"/>
          <w:lang w:eastAsia="zh-CN"/>
        </w:rPr>
        <w:t>-</w:t>
      </w:r>
      <w:r>
        <w:rPr>
          <w:rFonts w:eastAsia="等线"/>
          <w:lang w:eastAsia="zh-CN"/>
        </w:rPr>
        <w:tab/>
        <w:t>TAI(s).</w:t>
      </w:r>
    </w:p>
    <w:p w14:paraId="1A915365" w14:textId="77777777" w:rsidR="002F3517" w:rsidRDefault="00000000">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5438FAD8" w14:textId="77777777" w:rsidR="002F3517" w:rsidRDefault="00000000">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28FC104E" w14:textId="77777777" w:rsidR="002F3517" w:rsidRDefault="00000000">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690A4006" w14:textId="77777777" w:rsidR="002F3517" w:rsidRDefault="00000000">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49470F27" w14:textId="77777777" w:rsidR="002F3517" w:rsidRDefault="00000000">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461D375D" w14:textId="77777777" w:rsidR="002F3517" w:rsidRDefault="00000000">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69E1CFB6" w14:textId="77777777" w:rsidR="002F3517" w:rsidRDefault="00000000">
      <w:pPr>
        <w:pStyle w:val="B2"/>
        <w:rPr>
          <w:rFonts w:eastAsia="等线"/>
          <w:lang w:eastAsia="zh-CN"/>
        </w:rPr>
      </w:pPr>
      <w:r>
        <w:rPr>
          <w:rFonts w:eastAsia="等线"/>
          <w:lang w:eastAsia="zh-CN"/>
        </w:rPr>
        <w:t>-</w:t>
      </w:r>
      <w:r>
        <w:rPr>
          <w:rFonts w:eastAsia="等线"/>
          <w:lang w:eastAsia="zh-CN"/>
        </w:rPr>
        <w:tab/>
        <w:t>If the target NF is NWDAF containing AnLF with Analytics Accuracy checking capability, it includes Analytics Accuracy checking capability for Analytics Accuracy Monitoring (see clause 5.2 of TS 23.288 [50]).</w:t>
      </w:r>
    </w:p>
    <w:p w14:paraId="16EA6CA9" w14:textId="77777777" w:rsidR="002F3517" w:rsidRDefault="00000000">
      <w:pPr>
        <w:pStyle w:val="B1"/>
        <w:rPr>
          <w:rFonts w:eastAsia="等线"/>
          <w:lang w:eastAsia="zh-CN"/>
        </w:rPr>
      </w:pPr>
      <w:r>
        <w:rPr>
          <w:rFonts w:eastAsia="等线"/>
          <w:lang w:eastAsia="zh-CN"/>
        </w:rPr>
        <w:tab/>
        <w:t>Details about NWDAF discovery and selection are described in clause 6.3.13 of TS 23.501 [2].</w:t>
      </w:r>
    </w:p>
    <w:p w14:paraId="3A574651" w14:textId="77777777" w:rsidR="002F3517" w:rsidRDefault="00000000">
      <w:pPr>
        <w:pStyle w:val="NO"/>
      </w:pPr>
      <w:r>
        <w:t>NOTE 8:</w:t>
      </w:r>
      <w:r>
        <w:tab/>
        <w:t>Analytics metadata provisioning capability is only applicable when NF service consumer is NWDAF.</w:t>
      </w:r>
    </w:p>
    <w:p w14:paraId="413170BC" w14:textId="77777777" w:rsidR="002F3517" w:rsidRDefault="00000000">
      <w:pPr>
        <w:pStyle w:val="NO"/>
      </w:pPr>
      <w:r>
        <w:t>NOTE 9:</w:t>
      </w:r>
      <w:r>
        <w:tab/>
        <w:t>NF consumer information such as vendor ID is defined in stage 3.</w:t>
      </w:r>
    </w:p>
    <w:p w14:paraId="20BEB7F0" w14:textId="77777777" w:rsidR="002F3517" w:rsidRDefault="00000000">
      <w:pPr>
        <w:pStyle w:val="B1"/>
      </w:pPr>
      <w:r>
        <w:t>-</w:t>
      </w:r>
      <w:r>
        <w:tab/>
        <w:t>If target NF is ADRF, the request may include:</w:t>
      </w:r>
    </w:p>
    <w:p w14:paraId="4FA32B48" w14:textId="77777777" w:rsidR="002F3517" w:rsidRDefault="00000000">
      <w:pPr>
        <w:pStyle w:val="B2"/>
      </w:pPr>
      <w:r>
        <w:t>-</w:t>
      </w:r>
      <w:r>
        <w:tab/>
        <w:t>Data and analytics storage and retrieval capability.</w:t>
      </w:r>
    </w:p>
    <w:p w14:paraId="41C052BB" w14:textId="77777777" w:rsidR="002F3517" w:rsidRDefault="00000000">
      <w:pPr>
        <w:pStyle w:val="B2"/>
      </w:pPr>
      <w:r>
        <w:t>-</w:t>
      </w:r>
      <w:r>
        <w:tab/>
        <w:t>ML model storage and retrieval capability.</w:t>
      </w:r>
    </w:p>
    <w:p w14:paraId="0A32A727" w14:textId="77777777" w:rsidR="002F3517" w:rsidRDefault="00000000">
      <w:pPr>
        <w:pStyle w:val="B1"/>
      </w:pPr>
      <w:r>
        <w:tab/>
        <w:t>Details about ADRF discovery and selection are described in clause 6.3.20 of TS 23.501 [2].</w:t>
      </w:r>
    </w:p>
    <w:p w14:paraId="54434721" w14:textId="77777777" w:rsidR="002F3517" w:rsidRDefault="00000000">
      <w:pPr>
        <w:pStyle w:val="B1"/>
      </w:pPr>
      <w:r>
        <w:t>-</w:t>
      </w:r>
      <w:r>
        <w:tab/>
        <w:t>If the target NF is HSS, the request may include IMPI and/or IMPU and/or HSS Group ID.</w:t>
      </w:r>
    </w:p>
    <w:p w14:paraId="340C8D2A" w14:textId="77777777" w:rsidR="002F3517" w:rsidRDefault="00000000">
      <w:pPr>
        <w:pStyle w:val="B1"/>
      </w:pPr>
      <w:r>
        <w:t>-</w:t>
      </w:r>
      <w:r>
        <w:tab/>
        <w:t>If the NF service consumer needs to discover NF service producer instance(s) within an NF instance, the request includes the target NF Instance ID and NF Service Set ID of the producer.</w:t>
      </w:r>
    </w:p>
    <w:p w14:paraId="6090455E" w14:textId="77777777" w:rsidR="002F3517" w:rsidRDefault="0000000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9C2216F" w14:textId="77777777" w:rsidR="002F3517" w:rsidRDefault="00000000">
      <w:pPr>
        <w:pStyle w:val="NO"/>
      </w:pPr>
      <w:r>
        <w:t>NOTE 10:</w:t>
      </w:r>
      <w:r>
        <w:tab/>
        <w:t>TS 29.510 [37] specifies the mechanism to identify equivalent NF Service Sets.</w:t>
      </w:r>
    </w:p>
    <w:p w14:paraId="47896395" w14:textId="77777777" w:rsidR="002F3517" w:rsidRDefault="00000000">
      <w:pPr>
        <w:pStyle w:val="B1"/>
      </w:pPr>
      <w:r>
        <w:t>-</w:t>
      </w:r>
      <w:r>
        <w:tab/>
        <w:t>If the NF service consumer needs to discover NF service producer instance(s) in the NF Set, the request includes the target NF Set ID of the producer.</w:t>
      </w:r>
    </w:p>
    <w:p w14:paraId="7CBE372C" w14:textId="77777777" w:rsidR="002F3517" w:rsidRDefault="00000000">
      <w:pPr>
        <w:pStyle w:val="B1"/>
      </w:pPr>
      <w:r>
        <w:t>-</w:t>
      </w:r>
      <w:r>
        <w:tab/>
        <w:t>If the target NF is SMF, the request may include:</w:t>
      </w:r>
    </w:p>
    <w:p w14:paraId="28579057" w14:textId="77777777" w:rsidR="002F3517" w:rsidRDefault="00000000">
      <w:pPr>
        <w:pStyle w:val="B2"/>
      </w:pPr>
      <w:r>
        <w:t>-</w:t>
      </w:r>
      <w:r>
        <w:tab/>
        <w:t>the UE location (TAI); or</w:t>
      </w:r>
    </w:p>
    <w:p w14:paraId="42492F19" w14:textId="77777777" w:rsidR="002F3517" w:rsidRDefault="00000000">
      <w:pPr>
        <w:pStyle w:val="B2"/>
      </w:pPr>
      <w:r>
        <w:t>-</w:t>
      </w:r>
      <w:r>
        <w:tab/>
        <w:t>information about the location or serving scope of SMF (operator specific information, e.g. geographical location, data centre) considering UE location; or</w:t>
      </w:r>
    </w:p>
    <w:p w14:paraId="0CA0B597" w14:textId="77777777" w:rsidR="002F3517" w:rsidRDefault="00000000">
      <w:pPr>
        <w:pStyle w:val="B2"/>
      </w:pPr>
      <w:r>
        <w:t>-</w:t>
      </w:r>
      <w:r>
        <w:tab/>
        <w:t>TAI list.</w:t>
      </w:r>
    </w:p>
    <w:p w14:paraId="0C631DBA" w14:textId="77777777" w:rsidR="002F3517" w:rsidRDefault="00000000">
      <w:pPr>
        <w:pStyle w:val="B1"/>
      </w:pPr>
      <w:r>
        <w:t>-</w:t>
      </w:r>
      <w:r>
        <w:tab/>
        <w:t>If the target NF is P-CSCF, the request may include UE location information, UE IP address/IP prefix, Access Type.</w:t>
      </w:r>
    </w:p>
    <w:p w14:paraId="51782111" w14:textId="77777777" w:rsidR="002F3517" w:rsidRDefault="00000000">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0899615F" w14:textId="77777777" w:rsidR="002F3517" w:rsidRDefault="00000000">
      <w:pPr>
        <w:pStyle w:val="B1"/>
      </w:pPr>
      <w:r>
        <w:t>-</w:t>
      </w:r>
      <w:r>
        <w:tab/>
        <w:t>If the target NF is SMF, the request may include the Control Plane CIoT 5GS Optimisation Indication or User Plane CIoT 5GS Optimisation Indication.</w:t>
      </w:r>
    </w:p>
    <w:p w14:paraId="7F3924F7" w14:textId="77777777" w:rsidR="002F3517" w:rsidRDefault="00000000">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4E4C256B" w14:textId="77777777" w:rsidR="002F3517" w:rsidRDefault="00000000">
      <w:pPr>
        <w:pStyle w:val="B1"/>
      </w:pPr>
      <w:r>
        <w:t>-</w:t>
      </w:r>
      <w:r>
        <w:tab/>
        <w:t>If the target NF is SCP, the request may include information about:</w:t>
      </w:r>
    </w:p>
    <w:p w14:paraId="5A44664B" w14:textId="77777777" w:rsidR="002F3517" w:rsidRDefault="00000000">
      <w:pPr>
        <w:pStyle w:val="B2"/>
      </w:pPr>
      <w:r>
        <w:t>-</w:t>
      </w:r>
      <w:r>
        <w:tab/>
        <w:t>SCP domain(s).</w:t>
      </w:r>
    </w:p>
    <w:p w14:paraId="0D151EB8" w14:textId="77777777" w:rsidR="002F3517" w:rsidRDefault="00000000">
      <w:pPr>
        <w:pStyle w:val="B2"/>
      </w:pPr>
      <w:r>
        <w:t>-</w:t>
      </w:r>
      <w:r>
        <w:tab/>
        <w:t>Remote PLMN reachable through SCP.</w:t>
      </w:r>
    </w:p>
    <w:p w14:paraId="7E4839A7" w14:textId="77777777" w:rsidR="002F3517" w:rsidRDefault="00000000">
      <w:pPr>
        <w:pStyle w:val="B2"/>
      </w:pPr>
      <w:r>
        <w:t>-</w:t>
      </w:r>
      <w:r>
        <w:tab/>
        <w:t>Endpoint addresses or Address Domain(s) (e.g. IP Address or FQDN ranges) accessible via the SCP.</w:t>
      </w:r>
    </w:p>
    <w:p w14:paraId="33D8C071" w14:textId="77777777" w:rsidR="002F3517" w:rsidRDefault="00000000">
      <w:pPr>
        <w:pStyle w:val="B2"/>
      </w:pPr>
      <w:r>
        <w:t>-</w:t>
      </w:r>
      <w:r>
        <w:tab/>
        <w:t>NF sets of NFs served by the SCP.</w:t>
      </w:r>
    </w:p>
    <w:p w14:paraId="1D5B83CC" w14:textId="77777777" w:rsidR="002F3517" w:rsidRDefault="00000000">
      <w:pPr>
        <w:pStyle w:val="B1"/>
      </w:pPr>
      <w:r>
        <w:t>-</w:t>
      </w:r>
      <w:r>
        <w:tab/>
        <w:t>If the target NF is MB-SMF, the request may include UE location (i.e. TAI), MBS Session ID and Area Session ID. Details about MB-SMF discovery and selection are described in TS 23.247 [78].</w:t>
      </w:r>
    </w:p>
    <w:p w14:paraId="5ADBED4B" w14:textId="77777777" w:rsidR="002F3517" w:rsidRDefault="00000000">
      <w:pPr>
        <w:pStyle w:val="B1"/>
      </w:pPr>
      <w:r>
        <w:t>-</w:t>
      </w:r>
      <w:r>
        <w:tab/>
        <w:t>If the target NF is 5G DDNMF, the request may include SUPI, IP Address or FQDN of 5G DDNMF.</w:t>
      </w:r>
    </w:p>
    <w:p w14:paraId="422B3B53" w14:textId="77777777" w:rsidR="002F3517" w:rsidRDefault="00000000">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F8FBA45" w14:textId="77777777" w:rsidR="002F3517" w:rsidRDefault="00000000">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17E997C0" w14:textId="77777777" w:rsidR="002F3517" w:rsidRDefault="00000000">
      <w:pPr>
        <w:pStyle w:val="B1"/>
      </w:pPr>
      <w:r>
        <w:t>-</w:t>
      </w:r>
      <w:r>
        <w:tab/>
        <w:t>If the target NF is AMF, the request may include the support of SNPN Onboarding to indicate whether the target NF instance supports SNPN Onboarding or not.</w:t>
      </w:r>
    </w:p>
    <w:p w14:paraId="776F5A71" w14:textId="77777777" w:rsidR="002F3517" w:rsidRDefault="00000000">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5ED9C03" w14:textId="77777777" w:rsidR="002F3517" w:rsidRDefault="00000000">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0786D56B" w14:textId="77777777" w:rsidR="002F3517" w:rsidRDefault="00000000">
      <w:pPr>
        <w:pStyle w:val="B1"/>
      </w:pPr>
      <w:r>
        <w:t>-</w:t>
      </w:r>
      <w:r>
        <w:tab/>
        <w:t>If the target NF is NSSAAF, the request may include SUPI or Internal Group ID.</w:t>
      </w:r>
    </w:p>
    <w:p w14:paraId="5AB6116F" w14:textId="77777777" w:rsidR="002F3517" w:rsidRDefault="00000000">
      <w:pPr>
        <w:pStyle w:val="B1"/>
      </w:pPr>
      <w:r>
        <w:t>-</w:t>
      </w:r>
      <w:r>
        <w:tab/>
        <w:t>If the target NF is DCSF, the request may include IMPU of calling party, SIP URI or Tel URI of called party.</w:t>
      </w:r>
    </w:p>
    <w:p w14:paraId="15C7A592" w14:textId="77777777" w:rsidR="002F3517" w:rsidRDefault="00000000">
      <w:pPr>
        <w:pStyle w:val="B1"/>
      </w:pPr>
      <w:r>
        <w:t>-</w:t>
      </w:r>
      <w:r>
        <w:tab/>
        <w:t>If the target NF is MF, the request may include the list of required data channel media capabilities or MF location information as specified in TS 23.228 [55].</w:t>
      </w:r>
    </w:p>
    <w:p w14:paraId="27278824" w14:textId="77777777" w:rsidR="002F3517" w:rsidRDefault="00000000">
      <w:pPr>
        <w:pStyle w:val="B1"/>
      </w:pPr>
      <w:r>
        <w:t>-</w:t>
      </w:r>
      <w:r>
        <w:tab/>
        <w:t>If the target NF is MRF or MRFP, it includes the list of required IMS media services (as defined in TS 23.228 [55]).</w:t>
      </w:r>
    </w:p>
    <w:p w14:paraId="329E861A" w14:textId="77777777" w:rsidR="002F3517" w:rsidRDefault="00000000">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68B4FB1" w14:textId="77777777" w:rsidR="002F3517" w:rsidRDefault="00000000">
      <w:pPr>
        <w:rPr>
          <w:b/>
        </w:rPr>
      </w:pPr>
      <w:r>
        <w:rPr>
          <w:b/>
        </w:rPr>
        <w:t>Outputs, Required:</w:t>
      </w:r>
    </w:p>
    <w:p w14:paraId="297CEE47" w14:textId="77777777" w:rsidR="002F3517" w:rsidRDefault="00000000">
      <w:pPr>
        <w:pStyle w:val="B1"/>
      </w:pPr>
      <w:r>
        <w:t>-</w:t>
      </w:r>
      <w:r>
        <w:tab/>
        <w:t>One of the following:</w:t>
      </w:r>
    </w:p>
    <w:p w14:paraId="38CDDD61" w14:textId="77777777" w:rsidR="002F3517" w:rsidRDefault="00000000">
      <w:pPr>
        <w:pStyle w:val="B2"/>
      </w:pPr>
      <w:r>
        <w:t>-</w:t>
      </w:r>
      <w:r>
        <w:tab/>
        <w:t>A set of NF instance profiles; or</w:t>
      </w:r>
    </w:p>
    <w:p w14:paraId="4CB2A5EF" w14:textId="77777777" w:rsidR="002F3517" w:rsidRDefault="00000000">
      <w:pPr>
        <w:pStyle w:val="B2"/>
      </w:pPr>
      <w:r>
        <w:t>-</w:t>
      </w:r>
      <w:r>
        <w:tab/>
        <w:t>an indication that "indirect communication with delegated discovery with NF selection at target domain is requested"; or</w:t>
      </w:r>
    </w:p>
    <w:p w14:paraId="7C94978A" w14:textId="77777777" w:rsidR="002F3517" w:rsidRDefault="00000000">
      <w:pPr>
        <w:pStyle w:val="B2"/>
      </w:pPr>
      <w:r>
        <w:t>-</w:t>
      </w:r>
      <w:r>
        <w:tab/>
        <w:t>an indication that "indirect communication without delegated discovery with NF selection at target domain is requested" together with a set of NF instance profiles;</w:t>
      </w:r>
    </w:p>
    <w:p w14:paraId="6B86818A" w14:textId="77777777" w:rsidR="002F3517" w:rsidRDefault="00000000">
      <w:pPr>
        <w:pStyle w:val="B1"/>
      </w:pPr>
      <w:r>
        <w:t>-</w:t>
      </w:r>
      <w:r>
        <w:tab/>
        <w:t>a validity period for the discovery result.</w:t>
      </w:r>
    </w:p>
    <w:p w14:paraId="22248771" w14:textId="77777777" w:rsidR="002F3517" w:rsidRDefault="00000000">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6E6CBAB6" w14:textId="77777777" w:rsidR="002F3517" w:rsidRDefault="00000000">
      <w:r>
        <w:rPr>
          <w:lang w:eastAsia="zh-CN"/>
        </w:rPr>
        <w:t>Endpoint Address(es) may be a list of IP addresses or an FQDN for the NF service instance.</w:t>
      </w:r>
    </w:p>
    <w:p w14:paraId="5C43CEF4" w14:textId="77777777" w:rsidR="002F3517" w:rsidRDefault="00000000">
      <w:pPr>
        <w:pStyle w:val="NO"/>
      </w:pPr>
      <w:r>
        <w:t>NOTE 11:</w:t>
      </w:r>
      <w:r>
        <w:tab/>
        <w:t>SCPs does not have any service instances.</w:t>
      </w:r>
    </w:p>
    <w:p w14:paraId="306743C7" w14:textId="77777777" w:rsidR="002F3517" w:rsidRDefault="00000000">
      <w:pPr>
        <w:rPr>
          <w:lang w:eastAsia="zh-CN"/>
        </w:rPr>
      </w:pPr>
      <w:r>
        <w:rPr>
          <w:b/>
        </w:rPr>
        <w:t xml:space="preserve">Outputs, Optional: </w:t>
      </w:r>
      <w:r>
        <w:t>Per NF instance, other information in the NF profile listed in clause 6.2.6 of TS 23.501 [2] related to the NF instance, such as:</w:t>
      </w:r>
    </w:p>
    <w:p w14:paraId="049FFAAB" w14:textId="77777777" w:rsidR="002F3517" w:rsidRDefault="00000000">
      <w:pPr>
        <w:pStyle w:val="B1"/>
        <w:rPr>
          <w:lang w:eastAsia="ko-KR"/>
        </w:rPr>
      </w:pPr>
      <w:r>
        <w:rPr>
          <w:lang w:eastAsia="ko-KR"/>
        </w:rPr>
        <w:t>-</w:t>
      </w:r>
      <w:r>
        <w:rPr>
          <w:lang w:eastAsia="ko-KR"/>
        </w:rPr>
        <w:tab/>
        <w:t>NF load information.</w:t>
      </w:r>
    </w:p>
    <w:p w14:paraId="08602FA4" w14:textId="77777777" w:rsidR="002F3517" w:rsidRDefault="00000000">
      <w:pPr>
        <w:pStyle w:val="B1"/>
        <w:rPr>
          <w:lang w:eastAsia="ko-KR"/>
        </w:rPr>
      </w:pPr>
      <w:r>
        <w:rPr>
          <w:lang w:eastAsia="ko-KR"/>
        </w:rPr>
        <w:t>-</w:t>
      </w:r>
      <w:r>
        <w:rPr>
          <w:lang w:eastAsia="ko-KR"/>
        </w:rPr>
        <w:tab/>
        <w:t>NF capacity information.</w:t>
      </w:r>
    </w:p>
    <w:p w14:paraId="6D105EEC" w14:textId="77777777" w:rsidR="002F3517" w:rsidRDefault="00000000">
      <w:pPr>
        <w:pStyle w:val="B1"/>
        <w:rPr>
          <w:lang w:eastAsia="ko-KR"/>
        </w:rPr>
      </w:pPr>
      <w:r>
        <w:rPr>
          <w:lang w:eastAsia="ko-KR"/>
        </w:rPr>
        <w:t>-</w:t>
      </w:r>
      <w:r>
        <w:rPr>
          <w:lang w:eastAsia="ko-KR"/>
        </w:rPr>
        <w:tab/>
        <w:t>NF priority information.</w:t>
      </w:r>
    </w:p>
    <w:p w14:paraId="2816745A" w14:textId="77777777" w:rsidR="002F3517" w:rsidRDefault="00000000">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007A7AD7" w14:textId="77777777" w:rsidR="002F3517" w:rsidRDefault="00000000">
      <w:pPr>
        <w:pStyle w:val="NO"/>
        <w:rPr>
          <w:lang w:eastAsia="ko-KR"/>
        </w:rPr>
      </w:pPr>
      <w:r>
        <w:rPr>
          <w:lang w:eastAsia="ko-KR"/>
        </w:rPr>
        <w:t>NOTE 12:</w:t>
      </w:r>
      <w:r>
        <w:rPr>
          <w:lang w:eastAsia="ko-KR"/>
        </w:rPr>
        <w:tab/>
        <w:t>Range of SUPI(s) is limited in this release to a SUPI type of IMSI as defined in TS 23.003 [33].</w:t>
      </w:r>
    </w:p>
    <w:p w14:paraId="75C72AEC" w14:textId="77777777" w:rsidR="002F3517" w:rsidRDefault="00000000">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74C68F00" w14:textId="77777777" w:rsidR="002F3517" w:rsidRDefault="00000000">
      <w:pPr>
        <w:pStyle w:val="B1"/>
        <w:rPr>
          <w:lang w:eastAsia="ko-KR"/>
        </w:rPr>
      </w:pPr>
      <w:r>
        <w:rPr>
          <w:lang w:eastAsia="ko-KR"/>
        </w:rPr>
        <w:t>-</w:t>
      </w:r>
      <w:r>
        <w:rPr>
          <w:lang w:eastAsia="ko-KR"/>
        </w:rPr>
        <w:tab/>
        <w:t>If the target NF is HSS, it can include HSS Group ID.</w:t>
      </w:r>
    </w:p>
    <w:p w14:paraId="0068F4B5" w14:textId="77777777" w:rsidR="002F3517" w:rsidRDefault="00000000">
      <w:pPr>
        <w:pStyle w:val="B1"/>
        <w:rPr>
          <w:lang w:eastAsia="ko-KR"/>
        </w:rPr>
      </w:pPr>
      <w:r>
        <w:rPr>
          <w:lang w:eastAsia="ko-KR"/>
        </w:rPr>
        <w:t>-</w:t>
      </w:r>
      <w:r>
        <w:rPr>
          <w:lang w:eastAsia="ko-KR"/>
        </w:rPr>
        <w:tab/>
        <w:t>For UDM and AUSF, Routing Indicator, or Routing Indicator and Home Network Public Key identifier.</w:t>
      </w:r>
    </w:p>
    <w:p w14:paraId="5580610D" w14:textId="77777777" w:rsidR="002F3517" w:rsidRDefault="00000000">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9180A63" w14:textId="77777777" w:rsidR="002F3517" w:rsidRDefault="00000000">
      <w:pPr>
        <w:pStyle w:val="B1"/>
        <w:rPr>
          <w:rFonts w:eastAsia="等线"/>
          <w:lang w:eastAsia="ko-KR"/>
        </w:rPr>
      </w:pPr>
      <w:r>
        <w:rPr>
          <w:rFonts w:eastAsia="等线"/>
          <w:lang w:eastAsia="zh-CN"/>
        </w:rPr>
        <w:t>-</w:t>
      </w:r>
      <w:r>
        <w:rPr>
          <w:rFonts w:eastAsia="等线"/>
          <w:lang w:eastAsia="zh-CN"/>
        </w:rPr>
        <w:tab/>
        <w:t xml:space="preserve">If the target NF is CHF, it includes </w:t>
      </w:r>
      <w:r>
        <w:t>primary CHF instance and the secondary CHF instance pair(s), if configured in CHF instance profile.</w:t>
      </w:r>
    </w:p>
    <w:p w14:paraId="6A5357F2" w14:textId="77777777" w:rsidR="002F3517" w:rsidRDefault="00000000">
      <w:pPr>
        <w:pStyle w:val="B1"/>
        <w:rPr>
          <w:lang w:eastAsia="ko-KR"/>
        </w:rPr>
      </w:pPr>
      <w:r>
        <w:rPr>
          <w:lang w:eastAsia="ko-KR"/>
        </w:rPr>
        <w:t>-</w:t>
      </w:r>
      <w:r>
        <w:rPr>
          <w:lang w:eastAsia="ko-KR"/>
        </w:rPr>
        <w:tab/>
        <w:t>For the UPF Management: UPF Provisioning Information as defined in clause 4.17.6.</w:t>
      </w:r>
    </w:p>
    <w:p w14:paraId="1A61D2E8" w14:textId="77777777" w:rsidR="002F3517" w:rsidRDefault="00000000">
      <w:pPr>
        <w:pStyle w:val="B1"/>
        <w:rPr>
          <w:lang w:eastAsia="ko-KR"/>
        </w:rPr>
      </w:pPr>
      <w:r>
        <w:rPr>
          <w:lang w:eastAsia="ko-KR"/>
        </w:rPr>
        <w:t>-</w:t>
      </w:r>
      <w:r>
        <w:rPr>
          <w:lang w:eastAsia="ko-KR"/>
        </w:rPr>
        <w:tab/>
        <w:t>S-NSSAI(s) and the associated NSI ID(s) (if available).</w:t>
      </w:r>
    </w:p>
    <w:p w14:paraId="35E4C8A7" w14:textId="77777777" w:rsidR="002F3517" w:rsidRDefault="00000000">
      <w:pPr>
        <w:pStyle w:val="B1"/>
        <w:rPr>
          <w:lang w:eastAsia="ko-KR"/>
        </w:rPr>
      </w:pPr>
      <w:r>
        <w:rPr>
          <w:lang w:eastAsia="ko-KR"/>
        </w:rPr>
        <w:t>-</w:t>
      </w:r>
      <w:r>
        <w:rPr>
          <w:lang w:eastAsia="ko-KR"/>
        </w:rPr>
        <w:tab/>
        <w:t>Information about the location or serving scope of the target NF (operator specific information, e.g. geographical location, data centre).</w:t>
      </w:r>
    </w:p>
    <w:p w14:paraId="24F27541" w14:textId="77777777" w:rsidR="002F3517" w:rsidRDefault="00000000">
      <w:pPr>
        <w:pStyle w:val="B1"/>
        <w:rPr>
          <w:lang w:eastAsia="ko-KR"/>
        </w:rPr>
      </w:pPr>
      <w:r>
        <w:rPr>
          <w:lang w:eastAsia="ko-KR"/>
        </w:rPr>
        <w:t>-</w:t>
      </w:r>
      <w:r>
        <w:rPr>
          <w:lang w:eastAsia="ko-KR"/>
        </w:rPr>
        <w:tab/>
        <w:t>TAI(s).</w:t>
      </w:r>
    </w:p>
    <w:p w14:paraId="0488F624" w14:textId="77777777" w:rsidR="002F3517" w:rsidRDefault="00000000">
      <w:pPr>
        <w:pStyle w:val="B1"/>
        <w:rPr>
          <w:lang w:eastAsia="ko-KR"/>
        </w:rPr>
      </w:pPr>
      <w:r>
        <w:rPr>
          <w:lang w:eastAsia="ko-KR"/>
        </w:rPr>
        <w:t>-</w:t>
      </w:r>
      <w:r>
        <w:rPr>
          <w:lang w:eastAsia="ko-KR"/>
        </w:rPr>
        <w:tab/>
        <w:t>PLMN ID.</w:t>
      </w:r>
    </w:p>
    <w:p w14:paraId="1557670C" w14:textId="77777777" w:rsidR="002F3517" w:rsidRDefault="00000000">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5518F207" w14:textId="77777777" w:rsidR="002F3517" w:rsidRDefault="0000000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909D900" w14:textId="77777777" w:rsidR="002F3517" w:rsidRDefault="00000000">
      <w:pPr>
        <w:pStyle w:val="B1"/>
        <w:rPr>
          <w:lang w:eastAsia="ko-KR"/>
        </w:rPr>
      </w:pPr>
      <w:r>
        <w:rPr>
          <w:lang w:eastAsia="ko-KR"/>
        </w:rPr>
        <w:t>-</w:t>
      </w:r>
      <w:r>
        <w:rPr>
          <w:lang w:eastAsia="ko-KR"/>
        </w:rPr>
        <w:tab/>
        <w:t>If the target NF is NWDAF, it may include:</w:t>
      </w:r>
    </w:p>
    <w:p w14:paraId="49D6A267" w14:textId="77777777" w:rsidR="002F3517" w:rsidRDefault="00000000">
      <w:pPr>
        <w:pStyle w:val="B2"/>
        <w:rPr>
          <w:lang w:eastAsia="ko-KR"/>
        </w:rPr>
      </w:pPr>
      <w:r>
        <w:rPr>
          <w:lang w:eastAsia="ko-KR"/>
        </w:rPr>
        <w:t>-</w:t>
      </w:r>
      <w:r>
        <w:rPr>
          <w:lang w:eastAsia="ko-KR"/>
        </w:rPr>
        <w:tab/>
        <w:t>Analytics ID(s) (possibly per service).</w:t>
      </w:r>
    </w:p>
    <w:p w14:paraId="4A21153F" w14:textId="77777777" w:rsidR="002F3517" w:rsidRDefault="00000000">
      <w:pPr>
        <w:pStyle w:val="B2"/>
        <w:rPr>
          <w:lang w:eastAsia="ko-KR"/>
        </w:rPr>
      </w:pPr>
      <w:r>
        <w:rPr>
          <w:lang w:eastAsia="ko-KR"/>
        </w:rPr>
        <w:t>-</w:t>
      </w:r>
      <w:r>
        <w:rPr>
          <w:lang w:eastAsia="ko-KR"/>
        </w:rPr>
        <w:tab/>
        <w:t>NF Set ID and NF Type of the NF data sources, if available, NWDAF Serving Area information.</w:t>
      </w:r>
    </w:p>
    <w:p w14:paraId="7238E4D4" w14:textId="77777777" w:rsidR="002F3517" w:rsidRDefault="00000000">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0BAF9C25" w14:textId="77777777" w:rsidR="002F3517" w:rsidRDefault="00000000">
      <w:pPr>
        <w:pStyle w:val="B2"/>
        <w:rPr>
          <w:lang w:eastAsia="ko-KR"/>
        </w:rPr>
      </w:pPr>
      <w:r>
        <w:rPr>
          <w:lang w:eastAsia="ko-KR"/>
        </w:rPr>
        <w:t>-</w:t>
      </w:r>
      <w:r>
        <w:rPr>
          <w:lang w:eastAsia="ko-KR"/>
        </w:rPr>
        <w:tab/>
        <w:t>Supported Analytics Delay per Analytics ID.</w:t>
      </w:r>
    </w:p>
    <w:p w14:paraId="6B05E61F" w14:textId="77777777" w:rsidR="002F3517" w:rsidRDefault="00000000">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C5A1352" w14:textId="77777777" w:rsidR="002F3517" w:rsidRDefault="00000000">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6A40589" w14:textId="77777777" w:rsidR="002F3517" w:rsidRDefault="00000000">
      <w:pPr>
        <w:pStyle w:val="B1"/>
        <w:rPr>
          <w:lang w:eastAsia="ko-KR"/>
        </w:rPr>
      </w:pPr>
      <w:r>
        <w:rPr>
          <w:lang w:eastAsia="ko-KR"/>
        </w:rPr>
        <w:tab/>
        <w:t>Details about NWDAF specific information are described in clause 6.3.13 of TS 23.501 [2].</w:t>
      </w:r>
    </w:p>
    <w:p w14:paraId="5D751CF4" w14:textId="77777777" w:rsidR="002F3517" w:rsidRDefault="00000000">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0E4A1B7" w14:textId="77777777" w:rsidR="002F3517" w:rsidRDefault="00000000">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E1CEAF6" w14:textId="77777777" w:rsidR="002F3517" w:rsidRDefault="00000000">
      <w:pPr>
        <w:pStyle w:val="B1"/>
        <w:rPr>
          <w:lang w:eastAsia="ko-KR"/>
        </w:rPr>
      </w:pPr>
      <w:r>
        <w:rPr>
          <w:lang w:eastAsia="ko-KR"/>
        </w:rPr>
        <w:t>-</w:t>
      </w:r>
      <w:r>
        <w:rPr>
          <w:lang w:eastAsia="ko-KR"/>
        </w:rPr>
        <w:tab/>
        <w:t>NF Set ID.</w:t>
      </w:r>
    </w:p>
    <w:p w14:paraId="066E8E0D" w14:textId="77777777" w:rsidR="002F3517" w:rsidRDefault="00000000">
      <w:pPr>
        <w:pStyle w:val="B1"/>
        <w:rPr>
          <w:lang w:eastAsia="ko-KR"/>
        </w:rPr>
      </w:pPr>
      <w:r>
        <w:rPr>
          <w:lang w:eastAsia="ko-KR"/>
        </w:rPr>
        <w:t>-</w:t>
      </w:r>
      <w:r>
        <w:rPr>
          <w:lang w:eastAsia="ko-KR"/>
        </w:rPr>
        <w:tab/>
        <w:t>NF Service Set ID.</w:t>
      </w:r>
    </w:p>
    <w:p w14:paraId="5A4C426B" w14:textId="77777777" w:rsidR="002F3517" w:rsidRDefault="00000000">
      <w:pPr>
        <w:pStyle w:val="B1"/>
        <w:rPr>
          <w:lang w:eastAsia="ko-KR"/>
        </w:rPr>
      </w:pPr>
      <w:r>
        <w:rPr>
          <w:lang w:eastAsia="ko-KR"/>
        </w:rPr>
        <w:t>-</w:t>
      </w:r>
      <w:r>
        <w:rPr>
          <w:lang w:eastAsia="ko-KR"/>
        </w:rPr>
        <w:tab/>
        <w:t>If the target NF is SMF, it may include the SMF(s) Service Area.</w:t>
      </w:r>
    </w:p>
    <w:p w14:paraId="3A9CD777" w14:textId="77777777" w:rsidR="002F3517" w:rsidRDefault="00000000">
      <w:pPr>
        <w:pStyle w:val="NO"/>
      </w:pPr>
      <w:r>
        <w:t>NOTE 14:</w:t>
      </w:r>
      <w:r>
        <w:tab/>
        <w:t>If neither SMF Service Area nor serving scope of SMF is provided, the AMF assumes that the SMF can serve the whole PLMN.</w:t>
      </w:r>
    </w:p>
    <w:p w14:paraId="2E02CCD8" w14:textId="77777777" w:rsidR="002F3517" w:rsidRDefault="00000000">
      <w:pPr>
        <w:pStyle w:val="B1"/>
        <w:rPr>
          <w:lang w:eastAsia="ko-KR"/>
        </w:rPr>
      </w:pPr>
      <w:r>
        <w:rPr>
          <w:lang w:eastAsia="ko-KR"/>
        </w:rPr>
        <w:t>-</w:t>
      </w:r>
      <w:r>
        <w:rPr>
          <w:lang w:eastAsia="ko-KR"/>
        </w:rPr>
        <w:tab/>
        <w:t>If the target NF is P-CSCF, it includes P-CSCF FQDN(s) or IP address(es) and optional Access Type(s) associated with each P-CSCF.</w:t>
      </w:r>
    </w:p>
    <w:p w14:paraId="3C79416D" w14:textId="77777777" w:rsidR="002F3517" w:rsidRDefault="00000000">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12CFCCF7" w14:textId="77777777" w:rsidR="002F3517" w:rsidRDefault="00000000">
      <w:pPr>
        <w:pStyle w:val="B1"/>
        <w:rPr>
          <w:lang w:eastAsia="ko-KR"/>
        </w:rPr>
      </w:pPr>
      <w:r>
        <w:rPr>
          <w:lang w:eastAsia="ko-KR"/>
        </w:rPr>
        <w:t>-</w:t>
      </w:r>
      <w:r>
        <w:rPr>
          <w:lang w:eastAsia="ko-KR"/>
        </w:rPr>
        <w:tab/>
        <w:t>SCP domain the NF belongs to.</w:t>
      </w:r>
    </w:p>
    <w:p w14:paraId="48F6D574" w14:textId="77777777" w:rsidR="002F3517" w:rsidRDefault="00000000">
      <w:pPr>
        <w:pStyle w:val="NO"/>
      </w:pPr>
      <w:r>
        <w:t>NOTE 15:</w:t>
      </w:r>
      <w:r>
        <w:tab/>
        <w:t>Only one SCP domain is registered in NF profile for an NF.</w:t>
      </w:r>
    </w:p>
    <w:p w14:paraId="4067A60C" w14:textId="77777777" w:rsidR="002F3517" w:rsidRDefault="00000000">
      <w:pPr>
        <w:pStyle w:val="B1"/>
        <w:rPr>
          <w:lang w:eastAsia="ko-KR"/>
        </w:rPr>
      </w:pPr>
      <w:r>
        <w:rPr>
          <w:lang w:eastAsia="ko-KR"/>
        </w:rPr>
        <w:t>-</w:t>
      </w:r>
      <w:r>
        <w:rPr>
          <w:lang w:eastAsia="ko-KR"/>
        </w:rPr>
        <w:tab/>
        <w:t>If the target is SCP:</w:t>
      </w:r>
    </w:p>
    <w:p w14:paraId="6359EB35" w14:textId="77777777" w:rsidR="002F3517" w:rsidRDefault="00000000">
      <w:pPr>
        <w:pStyle w:val="B2"/>
      </w:pPr>
      <w:r>
        <w:t>-</w:t>
      </w:r>
      <w:r>
        <w:tab/>
        <w:t>SCP domain(s).</w:t>
      </w:r>
    </w:p>
    <w:p w14:paraId="0BA129B9" w14:textId="77777777" w:rsidR="002F3517" w:rsidRDefault="00000000">
      <w:pPr>
        <w:pStyle w:val="B2"/>
      </w:pPr>
      <w:r>
        <w:t>-</w:t>
      </w:r>
      <w:r>
        <w:tab/>
        <w:t>Remote PLMNs reachable through SCP.</w:t>
      </w:r>
    </w:p>
    <w:p w14:paraId="40CA4D0A" w14:textId="77777777" w:rsidR="002F3517" w:rsidRDefault="00000000">
      <w:pPr>
        <w:pStyle w:val="B2"/>
      </w:pPr>
      <w:r>
        <w:t>-</w:t>
      </w:r>
      <w:r>
        <w:tab/>
        <w:t>Endpoint addresses or Address Domain(s) (e.g. IP Address or FQDN ranges) accessible via the SCP.</w:t>
      </w:r>
    </w:p>
    <w:p w14:paraId="2BFA4044" w14:textId="77777777" w:rsidR="002F3517" w:rsidRDefault="00000000">
      <w:pPr>
        <w:pStyle w:val="B2"/>
      </w:pPr>
      <w:r>
        <w:t>-</w:t>
      </w:r>
      <w:r>
        <w:tab/>
        <w:t>NF sets of NFs served by the SCP.</w:t>
      </w:r>
    </w:p>
    <w:p w14:paraId="3A803D0E" w14:textId="77777777" w:rsidR="002F3517" w:rsidRDefault="00000000">
      <w:pPr>
        <w:pStyle w:val="B1"/>
        <w:rPr>
          <w:lang w:eastAsia="ko-KR"/>
        </w:rPr>
      </w:pPr>
      <w:r>
        <w:rPr>
          <w:lang w:eastAsia="ko-KR"/>
        </w:rPr>
        <w:t>-</w:t>
      </w:r>
      <w:r>
        <w:rPr>
          <w:lang w:eastAsia="ko-KR"/>
        </w:rPr>
        <w:tab/>
        <w:t>If the target NF is 5G DDNMF, it may include IP Address or FQDN of 5G DDNMF.</w:t>
      </w:r>
    </w:p>
    <w:p w14:paraId="64B31F72" w14:textId="77777777" w:rsidR="002F3517" w:rsidRDefault="00000000">
      <w:pPr>
        <w:pStyle w:val="B1"/>
      </w:pPr>
      <w:r>
        <w:t>-</w:t>
      </w:r>
      <w:r>
        <w:tab/>
        <w:t>If the target NF is MB-SMF, it may include the MBS Session ID(s), Area Session ID(s), corresponding MBS service area(s) as described in TS 23.247 [78].</w:t>
      </w:r>
    </w:p>
    <w:p w14:paraId="46CA3EB1" w14:textId="77777777" w:rsidR="002F3517" w:rsidRDefault="00000000">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7D3E3D1" w14:textId="77777777" w:rsidR="002F3517" w:rsidRDefault="00000000">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6D7A8C2" w14:textId="77777777" w:rsidR="002F3517" w:rsidRDefault="00000000">
      <w:pPr>
        <w:pStyle w:val="B2"/>
      </w:pPr>
      <w:r>
        <w:t>-</w:t>
      </w:r>
      <w:r>
        <w:tab/>
        <w:t>an indication that the reply applies to all NF types; and/or</w:t>
      </w:r>
    </w:p>
    <w:p w14:paraId="4A720087" w14:textId="77777777" w:rsidR="002F3517" w:rsidRDefault="00000000">
      <w:pPr>
        <w:pStyle w:val="B2"/>
        <w:rPr>
          <w:ins w:id="54" w:author="CMCC-1" w:date="2024-09-30T16:16:00Z"/>
        </w:rPr>
      </w:pPr>
      <w:r>
        <w:t>-</w:t>
      </w:r>
      <w:r>
        <w:tab/>
        <w:t>the address of an SCP where to send the request.</w:t>
      </w:r>
    </w:p>
    <w:p w14:paraId="128B242C" w14:textId="77777777" w:rsidR="002F3517" w:rsidRDefault="00000000">
      <w:pPr>
        <w:pStyle w:val="B1"/>
        <w:rPr>
          <w:lang w:val="en-US" w:eastAsia="zh-CN"/>
        </w:rPr>
      </w:pPr>
      <w:ins w:id="55" w:author="CMCC-1" w:date="2024-09-30T16:16:00Z">
        <w:r>
          <w:t>-</w:t>
        </w:r>
        <w:r>
          <w:tab/>
          <w:t>If the target NF is UPF with MoQ Relay functionality, it may include IP address of MoQ Relay</w:t>
        </w:r>
        <w:r>
          <w:rPr>
            <w:rFonts w:hint="eastAsia"/>
            <w:lang w:val="en-US" w:eastAsia="zh-CN"/>
          </w:rPr>
          <w:t>.</w:t>
        </w:r>
      </w:ins>
    </w:p>
    <w:p w14:paraId="7EF75963" w14:textId="77777777" w:rsidR="002F3517" w:rsidRDefault="00000000">
      <w:pPr>
        <w:rPr>
          <w:b/>
        </w:rPr>
      </w:pPr>
      <w:r>
        <w:t>See clause 4.17.4 and 4.17.5 for details on the usage of this service operation.</w:t>
      </w:r>
    </w:p>
    <w:bookmarkEnd w:id="49"/>
    <w:bookmarkEnd w:id="50"/>
    <w:bookmarkEnd w:id="51"/>
    <w:bookmarkEnd w:id="52"/>
    <w:p w14:paraId="722D2E03" w14:textId="77777777" w:rsidR="002F3517"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A4B1D74" w14:textId="77777777" w:rsidR="002F3517" w:rsidRDefault="002F3517"/>
    <w:sectPr w:rsidR="002F351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DA230" w14:textId="77777777" w:rsidR="00656A10" w:rsidRDefault="00656A10">
      <w:pPr>
        <w:spacing w:after="0"/>
      </w:pPr>
      <w:r>
        <w:separator/>
      </w:r>
    </w:p>
  </w:endnote>
  <w:endnote w:type="continuationSeparator" w:id="0">
    <w:p w14:paraId="16844818" w14:textId="77777777" w:rsidR="00656A10" w:rsidRDefault="00656A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5E8FD" w14:textId="77777777" w:rsidR="00656A10" w:rsidRDefault="00656A10">
      <w:pPr>
        <w:spacing w:after="0"/>
      </w:pPr>
      <w:r>
        <w:separator/>
      </w:r>
    </w:p>
  </w:footnote>
  <w:footnote w:type="continuationSeparator" w:id="0">
    <w:p w14:paraId="7D7E4EEB" w14:textId="77777777" w:rsidR="00656A10" w:rsidRDefault="00656A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6D562" w14:textId="77777777" w:rsidR="002F351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824C" w14:textId="77777777" w:rsidR="002F3517" w:rsidRDefault="002F351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80A42" w14:textId="77777777" w:rsidR="002F3517"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30602" w14:textId="77777777" w:rsidR="002F3517" w:rsidRDefault="002F3517">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FD555D3"/>
    <w:rsid w:val="DFFE7789"/>
    <w:rsid w:val="F7DEA5CA"/>
    <w:rsid w:val="FB9F1B8B"/>
    <w:rsid w:val="00022E4A"/>
    <w:rsid w:val="00025158"/>
    <w:rsid w:val="00046E89"/>
    <w:rsid w:val="000658A7"/>
    <w:rsid w:val="00070E09"/>
    <w:rsid w:val="000809BC"/>
    <w:rsid w:val="00092EB9"/>
    <w:rsid w:val="000A397B"/>
    <w:rsid w:val="000A6394"/>
    <w:rsid w:val="000B7FC2"/>
    <w:rsid w:val="000B7FED"/>
    <w:rsid w:val="000C038A"/>
    <w:rsid w:val="000C6598"/>
    <w:rsid w:val="000D44B3"/>
    <w:rsid w:val="000D7BDC"/>
    <w:rsid w:val="00105793"/>
    <w:rsid w:val="00145D43"/>
    <w:rsid w:val="00174956"/>
    <w:rsid w:val="00175E0E"/>
    <w:rsid w:val="00175E3A"/>
    <w:rsid w:val="00192C46"/>
    <w:rsid w:val="001A08B3"/>
    <w:rsid w:val="001A4CC1"/>
    <w:rsid w:val="001A7B60"/>
    <w:rsid w:val="001B52F0"/>
    <w:rsid w:val="001B7A65"/>
    <w:rsid w:val="001D02F3"/>
    <w:rsid w:val="001E41F3"/>
    <w:rsid w:val="002006B5"/>
    <w:rsid w:val="002169D0"/>
    <w:rsid w:val="00222826"/>
    <w:rsid w:val="00231A8D"/>
    <w:rsid w:val="0026004D"/>
    <w:rsid w:val="002640DD"/>
    <w:rsid w:val="00275D12"/>
    <w:rsid w:val="00284FEB"/>
    <w:rsid w:val="002860C4"/>
    <w:rsid w:val="00291AFF"/>
    <w:rsid w:val="00292E61"/>
    <w:rsid w:val="0029352F"/>
    <w:rsid w:val="002B5741"/>
    <w:rsid w:val="002B6A13"/>
    <w:rsid w:val="002E472E"/>
    <w:rsid w:val="002F3517"/>
    <w:rsid w:val="00305409"/>
    <w:rsid w:val="00312EC1"/>
    <w:rsid w:val="00345F57"/>
    <w:rsid w:val="00357A44"/>
    <w:rsid w:val="003609EF"/>
    <w:rsid w:val="0036231A"/>
    <w:rsid w:val="00374DD4"/>
    <w:rsid w:val="003C1936"/>
    <w:rsid w:val="003E1A36"/>
    <w:rsid w:val="003E7D43"/>
    <w:rsid w:val="004006F2"/>
    <w:rsid w:val="00410371"/>
    <w:rsid w:val="004242F1"/>
    <w:rsid w:val="004A2A7F"/>
    <w:rsid w:val="004B75B7"/>
    <w:rsid w:val="004D525E"/>
    <w:rsid w:val="004E728D"/>
    <w:rsid w:val="004F6366"/>
    <w:rsid w:val="005141D9"/>
    <w:rsid w:val="0051580D"/>
    <w:rsid w:val="005208FB"/>
    <w:rsid w:val="00547111"/>
    <w:rsid w:val="00582302"/>
    <w:rsid w:val="0059064B"/>
    <w:rsid w:val="00592D74"/>
    <w:rsid w:val="005B16D9"/>
    <w:rsid w:val="005E2C44"/>
    <w:rsid w:val="005E6E06"/>
    <w:rsid w:val="00621188"/>
    <w:rsid w:val="006257ED"/>
    <w:rsid w:val="00653DE4"/>
    <w:rsid w:val="00656A10"/>
    <w:rsid w:val="00665C47"/>
    <w:rsid w:val="00695808"/>
    <w:rsid w:val="006B46FB"/>
    <w:rsid w:val="006E21FB"/>
    <w:rsid w:val="007008F4"/>
    <w:rsid w:val="00703231"/>
    <w:rsid w:val="00747E2B"/>
    <w:rsid w:val="00792342"/>
    <w:rsid w:val="007977A8"/>
    <w:rsid w:val="007B512A"/>
    <w:rsid w:val="007C2097"/>
    <w:rsid w:val="007D6A07"/>
    <w:rsid w:val="007F7259"/>
    <w:rsid w:val="00800483"/>
    <w:rsid w:val="008040A8"/>
    <w:rsid w:val="008250EB"/>
    <w:rsid w:val="008279FA"/>
    <w:rsid w:val="0084361B"/>
    <w:rsid w:val="008626E7"/>
    <w:rsid w:val="00870EE7"/>
    <w:rsid w:val="008863B9"/>
    <w:rsid w:val="008A45A6"/>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013AD"/>
    <w:rsid w:val="00A246B6"/>
    <w:rsid w:val="00A47E70"/>
    <w:rsid w:val="00A50CF0"/>
    <w:rsid w:val="00A7671C"/>
    <w:rsid w:val="00A87894"/>
    <w:rsid w:val="00AA2CBC"/>
    <w:rsid w:val="00AB04D0"/>
    <w:rsid w:val="00AC5820"/>
    <w:rsid w:val="00AD1CD8"/>
    <w:rsid w:val="00B048F7"/>
    <w:rsid w:val="00B172D4"/>
    <w:rsid w:val="00B258BB"/>
    <w:rsid w:val="00B272D0"/>
    <w:rsid w:val="00B35409"/>
    <w:rsid w:val="00B67B97"/>
    <w:rsid w:val="00B968C8"/>
    <w:rsid w:val="00BA1E54"/>
    <w:rsid w:val="00BA3EC5"/>
    <w:rsid w:val="00BA51D9"/>
    <w:rsid w:val="00BB59A2"/>
    <w:rsid w:val="00BB5DFC"/>
    <w:rsid w:val="00BD279D"/>
    <w:rsid w:val="00BD6BB8"/>
    <w:rsid w:val="00BE067D"/>
    <w:rsid w:val="00C415A3"/>
    <w:rsid w:val="00C66BA2"/>
    <w:rsid w:val="00C870F6"/>
    <w:rsid w:val="00C95985"/>
    <w:rsid w:val="00C96536"/>
    <w:rsid w:val="00CA2972"/>
    <w:rsid w:val="00CA61BC"/>
    <w:rsid w:val="00CA6447"/>
    <w:rsid w:val="00CC5026"/>
    <w:rsid w:val="00CC68D0"/>
    <w:rsid w:val="00D03F9A"/>
    <w:rsid w:val="00D06D51"/>
    <w:rsid w:val="00D170B6"/>
    <w:rsid w:val="00D24991"/>
    <w:rsid w:val="00D50255"/>
    <w:rsid w:val="00D66520"/>
    <w:rsid w:val="00D84AE9"/>
    <w:rsid w:val="00D9124E"/>
    <w:rsid w:val="00D93299"/>
    <w:rsid w:val="00DE34CF"/>
    <w:rsid w:val="00E13F3D"/>
    <w:rsid w:val="00E34898"/>
    <w:rsid w:val="00E64B72"/>
    <w:rsid w:val="00E71123"/>
    <w:rsid w:val="00EB08A9"/>
    <w:rsid w:val="00EB09B7"/>
    <w:rsid w:val="00ED4DA0"/>
    <w:rsid w:val="00EE742E"/>
    <w:rsid w:val="00EE7D7C"/>
    <w:rsid w:val="00F25D98"/>
    <w:rsid w:val="00F300FB"/>
    <w:rsid w:val="00FB6386"/>
    <w:rsid w:val="00FD3BA3"/>
    <w:rsid w:val="5FB6A317"/>
    <w:rsid w:val="7F4D48FE"/>
    <w:rsid w:val="7FE6E4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001FE"/>
  <w15:docId w15:val="{7CCAC5A0-612C-464D-B8D5-2F59E9381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8075</Words>
  <Characters>46034</Characters>
  <Application>Microsoft Office Word</Application>
  <DocSecurity>0</DocSecurity>
  <Lines>383</Lines>
  <Paragraphs>108</Paragraphs>
  <ScaleCrop>false</ScaleCrop>
  <Company>3GPP Support Team</Company>
  <LinksUpToDate>false</LinksUpToDate>
  <CharactersWithSpaces>54001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4</cp:revision>
  <cp:lastPrinted>1900-01-01T08:00:00Z</cp:lastPrinted>
  <dcterms:created xsi:type="dcterms:W3CDTF">2024-10-03T16:32:00Z</dcterms:created>
  <dcterms:modified xsi:type="dcterms:W3CDTF">2024-10-03T16:36:00Z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(3)9uiB8CCdB+07ciY4/83qrYav78sefgTx0sxFHEyMZZsjb5PQEbsnkXOeSnotJ0MlsB/NYOvG
MJgPXJCv9rapzosnAYRKosxidL6NsWwqfaxELSjH9R9fIVfpe+pQq66sCrC4NqsyiTpF3VwG
S6n3hShIc6OZWIOZxkQGDKhdhi2IP28gUia9nx35SelqWc92b4cODXCBmlAise1Nil/1ayma
0amBDl+ZjkbbrQ2Czd</vt:lpwstr>
  </property>
  <property fmtid="{D5CDD505-2E9C-101B-9397-08002B2CF9AE}" pid="22" name="_2015_ms_pID_7253431">
    <vt:lpwstr>lk9pTcX0Rg12NG+YlIeGC+4ENYuqiUPFa5LZfVZcwxC7dcSeNeghWv
9dXpYGKwtrrqGwJ9vpQcDVcgX4wosoSZx7b9ZVxjfXLUerIXmqzc0KYgL9neWynbArUpDFjn
ZOha+3axd7diE4QucOSGoiarneRUQrZQMZqbudz+TLlHVRJy4CXnRDCer/AHhrrqpaxA2ppP
YyEdo0zgol3IsO0S/fx0E3wnBHOAKPgpjyF9</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1727079773</vt:lpwstr>
  </property>
  <property fmtid="{D5CDD505-2E9C-101B-9397-08002B2CF9AE}" pid="28" name="KSOProductBuildVer">
    <vt:lpwstr>2052-11.8.2.12019</vt:lpwstr>
  </property>
  <property fmtid="{D5CDD505-2E9C-101B-9397-08002B2CF9AE}" pid="29" name="ICV">
    <vt:lpwstr>E51F3977E8E35E0FBA5AFA669D8DACBF</vt:lpwstr>
  </property>
</Properties>
</file>